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AB8AEC8" w:rsidR="00827B38" w:rsidRPr="00B951DA"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951DA">
        <w:rPr>
          <w:rFonts w:eastAsia="等线" w:hint="eastAsia"/>
          <w:b/>
          <w:noProof/>
          <w:sz w:val="24"/>
          <w:lang w:eastAsia="zh-CN"/>
        </w:rPr>
        <w:t>9</w:t>
      </w:r>
      <w:r>
        <w:rPr>
          <w:b/>
          <w:i/>
          <w:noProof/>
          <w:sz w:val="28"/>
        </w:rPr>
        <w:tab/>
      </w:r>
      <w:r w:rsidR="007E075D" w:rsidRPr="007E075D">
        <w:rPr>
          <w:b/>
          <w:i/>
          <w:noProof/>
          <w:sz w:val="28"/>
        </w:rPr>
        <w:t>R2-2</w:t>
      </w:r>
      <w:r w:rsidR="00B951DA">
        <w:rPr>
          <w:rFonts w:eastAsia="等线" w:hint="eastAsia"/>
          <w:b/>
          <w:i/>
          <w:noProof/>
          <w:sz w:val="28"/>
          <w:lang w:eastAsia="zh-CN"/>
        </w:rPr>
        <w:t>50</w:t>
      </w:r>
      <w:r w:rsidR="00175F6D">
        <w:rPr>
          <w:rFonts w:eastAsia="等线"/>
          <w:b/>
          <w:i/>
          <w:noProof/>
          <w:sz w:val="28"/>
          <w:lang w:eastAsia="zh-CN"/>
        </w:rPr>
        <w:t>1206</w:t>
      </w:r>
    </w:p>
    <w:p w14:paraId="56025F83" w14:textId="31140DD3" w:rsidR="00786E32" w:rsidRPr="008C24D8" w:rsidRDefault="00B951DA" w:rsidP="00786E32">
      <w:pPr>
        <w:pStyle w:val="CRCoverPage"/>
        <w:outlineLvl w:val="0"/>
        <w:rPr>
          <w:rFonts w:eastAsia="等线"/>
          <w:b/>
          <w:noProof/>
          <w:sz w:val="24"/>
          <w:lang w:eastAsia="zh-CN"/>
        </w:rPr>
      </w:pPr>
      <w:r>
        <w:rPr>
          <w:rFonts w:eastAsia="等线" w:hint="eastAsia"/>
          <w:b/>
          <w:noProof/>
          <w:sz w:val="24"/>
          <w:lang w:eastAsia="zh-CN"/>
        </w:rPr>
        <w:t>Athens</w:t>
      </w:r>
      <w:r w:rsidR="00786E32" w:rsidRPr="007F3374">
        <w:rPr>
          <w:b/>
          <w:noProof/>
          <w:sz w:val="24"/>
        </w:rPr>
        <w:t xml:space="preserve">, </w:t>
      </w:r>
      <w:r>
        <w:rPr>
          <w:rFonts w:eastAsia="等线" w:hint="eastAsia"/>
          <w:b/>
          <w:noProof/>
          <w:sz w:val="24"/>
          <w:lang w:eastAsia="zh-CN"/>
        </w:rPr>
        <w:t>Greece</w:t>
      </w:r>
      <w:r w:rsidR="00786E32" w:rsidRPr="007F3374">
        <w:rPr>
          <w:b/>
          <w:noProof/>
          <w:sz w:val="24"/>
        </w:rPr>
        <w:t xml:space="preserve">, </w:t>
      </w:r>
      <w:r w:rsidR="00786E32" w:rsidRPr="007F2208">
        <w:rPr>
          <w:b/>
          <w:noProof/>
          <w:sz w:val="24"/>
        </w:rPr>
        <w:t>1</w:t>
      </w:r>
      <w:r>
        <w:rPr>
          <w:rFonts w:eastAsia="等线" w:hint="eastAsia"/>
          <w:b/>
          <w:noProof/>
          <w:sz w:val="24"/>
          <w:lang w:eastAsia="zh-CN"/>
        </w:rPr>
        <w:t>7</w:t>
      </w:r>
      <w:r w:rsidR="00786E32">
        <w:rPr>
          <w:rFonts w:eastAsia="等线" w:hint="eastAsia"/>
          <w:b/>
          <w:noProof/>
          <w:sz w:val="24"/>
          <w:vertAlign w:val="superscript"/>
          <w:lang w:eastAsia="zh-CN"/>
        </w:rPr>
        <w:t>th</w:t>
      </w:r>
      <w:r w:rsidR="00786E32" w:rsidRPr="007F2208">
        <w:rPr>
          <w:b/>
          <w:noProof/>
          <w:sz w:val="24"/>
        </w:rPr>
        <w:t xml:space="preserve"> </w:t>
      </w:r>
      <w:r w:rsidR="00786E32">
        <w:rPr>
          <w:b/>
          <w:noProof/>
          <w:sz w:val="24"/>
        </w:rPr>
        <w:t>–</w:t>
      </w:r>
      <w:r w:rsidR="00786E32" w:rsidRPr="007F2208">
        <w:rPr>
          <w:b/>
          <w:noProof/>
          <w:sz w:val="24"/>
        </w:rPr>
        <w:t xml:space="preserve"> </w:t>
      </w:r>
      <w:r w:rsidR="00786E32">
        <w:rPr>
          <w:rFonts w:eastAsia="等线" w:hint="eastAsia"/>
          <w:b/>
          <w:noProof/>
          <w:sz w:val="24"/>
          <w:lang w:eastAsia="zh-CN"/>
        </w:rPr>
        <w:t>2</w:t>
      </w:r>
      <w:r>
        <w:rPr>
          <w:rFonts w:eastAsia="等线" w:hint="eastAsia"/>
          <w:b/>
          <w:noProof/>
          <w:sz w:val="24"/>
          <w:lang w:eastAsia="zh-CN"/>
        </w:rPr>
        <w:t>1</w:t>
      </w:r>
      <w:r>
        <w:rPr>
          <w:rFonts w:eastAsia="等线" w:hint="eastAsia"/>
          <w:b/>
          <w:noProof/>
          <w:sz w:val="24"/>
          <w:vertAlign w:val="superscript"/>
          <w:lang w:eastAsia="zh-CN"/>
        </w:rPr>
        <w:t>st</w:t>
      </w:r>
      <w:r w:rsidR="00786E32" w:rsidRPr="007F2208">
        <w:rPr>
          <w:b/>
          <w:noProof/>
          <w:sz w:val="24"/>
        </w:rPr>
        <w:t xml:space="preserve"> </w:t>
      </w:r>
      <w:r>
        <w:rPr>
          <w:rFonts w:eastAsia="等线" w:hint="eastAsia"/>
          <w:b/>
          <w:noProof/>
          <w:sz w:val="24"/>
          <w:lang w:eastAsia="zh-CN"/>
        </w:rPr>
        <w:t>Feb.</w:t>
      </w:r>
      <w:r w:rsidR="00786E32" w:rsidRPr="007F2208">
        <w:rPr>
          <w:b/>
          <w:noProof/>
          <w:sz w:val="24"/>
        </w:rPr>
        <w:t xml:space="preserve"> 202</w:t>
      </w:r>
      <w:r w:rsidR="008C24D8">
        <w:rPr>
          <w:rFonts w:eastAsia="等线"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77952393"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770CC8">
              <w:rPr>
                <w:rFonts w:eastAsia="等线"/>
                <w:b/>
                <w:noProof/>
                <w:sz w:val="28"/>
                <w:lang w:eastAsia="zh-CN"/>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BA4A6C2" w:rsidR="00770659" w:rsidRPr="00B951DA" w:rsidRDefault="00DA1B77" w:rsidP="00AA5BC6">
            <w:pPr>
              <w:pStyle w:val="CRCoverPage"/>
              <w:spacing w:after="0"/>
              <w:ind w:right="280"/>
              <w:jc w:val="center"/>
              <w:rPr>
                <w:rFonts w:eastAsia="等线"/>
                <w:noProof/>
                <w:lang w:eastAsia="zh-CN"/>
              </w:rPr>
            </w:pPr>
            <w:r>
              <w:rPr>
                <w:rFonts w:eastAsia="等线"/>
                <w:b/>
                <w:noProof/>
                <w:sz w:val="28"/>
                <w:lang w:eastAsia="zh-CN"/>
              </w:rPr>
              <w:t>5266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DFB9C80" w:rsidR="00770659" w:rsidRPr="00410371" w:rsidRDefault="00B508E3" w:rsidP="00FE2C62">
            <w:pPr>
              <w:pStyle w:val="CRCoverPage"/>
              <w:spacing w:after="0"/>
              <w:jc w:val="center"/>
              <w:rPr>
                <w:noProof/>
                <w:sz w:val="28"/>
              </w:rPr>
            </w:pPr>
            <w:r w:rsidRPr="00B71A8F">
              <w:rPr>
                <w:rFonts w:eastAsia="Yu Mincho"/>
                <w:b/>
                <w:sz w:val="28"/>
              </w:rPr>
              <w:t>1</w:t>
            </w:r>
            <w:r w:rsidR="00434199">
              <w:rPr>
                <w:rFonts w:eastAsia="等线" w:hint="eastAsia"/>
                <w:b/>
                <w:sz w:val="28"/>
                <w:lang w:eastAsia="zh-CN"/>
              </w:rPr>
              <w:t>7</w:t>
            </w:r>
            <w:r w:rsidR="007F2208">
              <w:rPr>
                <w:rFonts w:eastAsia="Yu Mincho"/>
                <w:b/>
                <w:sz w:val="28"/>
              </w:rPr>
              <w:t>.</w:t>
            </w:r>
            <w:r w:rsidR="00434199">
              <w:rPr>
                <w:rFonts w:eastAsia="等线" w:hint="eastAsia"/>
                <w:b/>
                <w:sz w:val="28"/>
                <w:lang w:eastAsia="zh-CN"/>
              </w:rPr>
              <w:t>11</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92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84"/>
      </w:tblGrid>
      <w:tr w:rsidR="00770659" w14:paraId="16E5652D" w14:textId="77777777" w:rsidTr="002528AF">
        <w:trPr>
          <w:gridAfter w:val="1"/>
          <w:wAfter w:w="284" w:type="dxa"/>
        </w:trPr>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936F4">
        <w:trPr>
          <w:gridAfter w:val="1"/>
          <w:wAfter w:w="284" w:type="dxa"/>
          <w:trHeight w:val="329"/>
        </w:trPr>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2144F63" w:rsidR="00770659" w:rsidRPr="00475E6E" w:rsidRDefault="007F2208" w:rsidP="00FE2C62">
            <w:pPr>
              <w:pStyle w:val="CRCoverPage"/>
              <w:spacing w:after="0"/>
              <w:ind w:left="100"/>
              <w:rPr>
                <w:rFonts w:eastAsia="等线"/>
                <w:noProof/>
                <w:lang w:eastAsia="zh-CN"/>
              </w:rPr>
            </w:pPr>
            <w:bookmarkStart w:id="1" w:name="OLE_LINK1"/>
            <w:r w:rsidRPr="007F2208">
              <w:rPr>
                <w:noProof/>
              </w:rPr>
              <w:t xml:space="preserve">Correction </w:t>
            </w:r>
            <w:r w:rsidR="00475E6E">
              <w:rPr>
                <w:rFonts w:eastAsia="等线" w:hint="eastAsia"/>
                <w:noProof/>
                <w:lang w:eastAsia="zh-CN"/>
              </w:rPr>
              <w:t xml:space="preserve">on </w:t>
            </w:r>
            <w:r w:rsidR="00EF7E22">
              <w:rPr>
                <w:rFonts w:eastAsia="等线"/>
                <w:noProof/>
                <w:lang w:eastAsia="zh-CN"/>
              </w:rPr>
              <w:t xml:space="preserve">the </w:t>
            </w:r>
            <w:r w:rsidR="00EF7E22" w:rsidRPr="00EF7E22">
              <w:rPr>
                <w:rFonts w:eastAsia="等线"/>
                <w:noProof/>
                <w:lang w:eastAsia="zh-CN"/>
              </w:rPr>
              <w:t>CSI-AperiodicTriggerStateList</w:t>
            </w:r>
            <w:r w:rsidR="00E765E6">
              <w:rPr>
                <w:rFonts w:eastAsia="等线"/>
                <w:noProof/>
                <w:lang w:eastAsia="zh-CN"/>
              </w:rPr>
              <w:t xml:space="preserve"> for a</w:t>
            </w:r>
            <w:r w:rsidR="00E765E6" w:rsidRPr="00E765E6">
              <w:rPr>
                <w:rFonts w:eastAsia="等线"/>
                <w:noProof/>
                <w:lang w:eastAsia="zh-CN"/>
              </w:rPr>
              <w:t xml:space="preserve">periodic </w:t>
            </w:r>
            <w:r w:rsidR="001E64D1">
              <w:rPr>
                <w:rFonts w:eastAsia="等线"/>
                <w:noProof/>
                <w:lang w:eastAsia="zh-CN"/>
              </w:rPr>
              <w:t>enhanced group-based beam</w:t>
            </w:r>
            <w:r w:rsidR="001E64D1" w:rsidRPr="00E765E6">
              <w:rPr>
                <w:rFonts w:eastAsia="等线"/>
                <w:noProof/>
                <w:lang w:eastAsia="zh-CN"/>
              </w:rPr>
              <w:t xml:space="preserve"> </w:t>
            </w:r>
            <w:r w:rsidR="00E765E6" w:rsidRPr="00E765E6">
              <w:rPr>
                <w:rFonts w:eastAsia="等线"/>
                <w:noProof/>
                <w:lang w:eastAsia="zh-CN"/>
              </w:rPr>
              <w:t>reporting</w:t>
            </w:r>
            <w:bookmarkEnd w:id="1"/>
            <w:r w:rsidR="00777199">
              <w:rPr>
                <w:rFonts w:eastAsia="等线"/>
                <w:noProof/>
                <w:lang w:eastAsia="zh-CN"/>
              </w:rPr>
              <w:t xml:space="preserve"> in R17</w:t>
            </w:r>
          </w:p>
        </w:tc>
      </w:tr>
      <w:tr w:rsidR="00770659" w14:paraId="3EAECC7B" w14:textId="77777777" w:rsidTr="002528AF">
        <w:trPr>
          <w:gridAfter w:val="1"/>
          <w:wAfter w:w="284" w:type="dxa"/>
        </w:trPr>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2528AF">
        <w:trPr>
          <w:gridAfter w:val="1"/>
          <w:wAfter w:w="284" w:type="dxa"/>
        </w:trPr>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2528AF">
        <w:trPr>
          <w:gridAfter w:val="1"/>
          <w:wAfter w:w="284" w:type="dxa"/>
        </w:trPr>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2528AF">
        <w:trPr>
          <w:gridAfter w:val="1"/>
          <w:wAfter w:w="284" w:type="dxa"/>
        </w:trPr>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2528AF">
        <w:trPr>
          <w:gridAfter w:val="1"/>
          <w:wAfter w:w="284" w:type="dxa"/>
        </w:trPr>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5D0AB5" w:rsidR="00770659" w:rsidRDefault="00897F17" w:rsidP="00DD25D3">
            <w:pPr>
              <w:pStyle w:val="CRCoverPage"/>
              <w:spacing w:after="0"/>
              <w:ind w:left="100"/>
              <w:rPr>
                <w:noProof/>
              </w:rPr>
            </w:pPr>
            <w:r w:rsidRPr="00DB2F94">
              <w:t>NR_feMIMO-Core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84E8F17" w:rsidR="00770659" w:rsidRPr="00B951DA" w:rsidRDefault="007F2208" w:rsidP="00934DB0">
            <w:pPr>
              <w:pStyle w:val="CRCoverPage"/>
              <w:spacing w:after="0"/>
              <w:ind w:left="100"/>
              <w:rPr>
                <w:rFonts w:eastAsia="等线"/>
                <w:noProof/>
                <w:lang w:eastAsia="zh-CN"/>
              </w:rPr>
            </w:pPr>
            <w:r>
              <w:rPr>
                <w:rFonts w:eastAsia="Yu Mincho"/>
              </w:rPr>
              <w:t>202</w:t>
            </w:r>
            <w:r w:rsidR="00B951DA">
              <w:rPr>
                <w:rFonts w:eastAsia="等线" w:hint="eastAsia"/>
                <w:lang w:eastAsia="zh-CN"/>
              </w:rPr>
              <w:t>5</w:t>
            </w:r>
            <w:r>
              <w:rPr>
                <w:rFonts w:eastAsia="Yu Mincho"/>
              </w:rPr>
              <w:t>-</w:t>
            </w:r>
            <w:r w:rsidR="00D85FAF">
              <w:rPr>
                <w:rFonts w:eastAsia="Yu Mincho"/>
              </w:rPr>
              <w:t>02-07</w:t>
            </w:r>
          </w:p>
        </w:tc>
      </w:tr>
      <w:tr w:rsidR="00770659" w14:paraId="3B042162" w14:textId="77777777" w:rsidTr="002528AF">
        <w:trPr>
          <w:gridAfter w:val="1"/>
          <w:wAfter w:w="284" w:type="dxa"/>
        </w:trPr>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2528AF">
        <w:trPr>
          <w:gridAfter w:val="1"/>
          <w:wAfter w:w="284" w:type="dxa"/>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D837B3D" w:rsidR="00770659" w:rsidRPr="00D84C0E" w:rsidRDefault="00A83235" w:rsidP="00FE2C62">
            <w:pPr>
              <w:pStyle w:val="CRCoverPage"/>
              <w:spacing w:after="0"/>
              <w:ind w:left="100" w:right="-609"/>
              <w:rPr>
                <w:rFonts w:eastAsia="等线"/>
                <w:b/>
                <w:noProof/>
                <w:lang w:eastAsia="zh-CN"/>
              </w:rPr>
            </w:pPr>
            <w:r>
              <w:rPr>
                <w:rFonts w:eastAsia="等线" w:hint="eastAsia"/>
                <w:b/>
                <w:noProof/>
                <w:lang w:eastAsia="zh-CN"/>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5BBCAFE" w:rsidR="00770659" w:rsidRPr="001F1351" w:rsidRDefault="00417C50" w:rsidP="00FE2C62">
            <w:pPr>
              <w:pStyle w:val="CRCoverPage"/>
              <w:spacing w:after="0"/>
              <w:ind w:left="100"/>
              <w:rPr>
                <w:rFonts w:eastAsia="等线"/>
                <w:noProof/>
                <w:lang w:eastAsia="zh-CN"/>
              </w:rPr>
            </w:pPr>
            <w:r w:rsidRPr="00B71A8F">
              <w:rPr>
                <w:rFonts w:eastAsia="Yu Mincho"/>
              </w:rPr>
              <w:t>Rel-1</w:t>
            </w:r>
            <w:r w:rsidR="00B951DA">
              <w:rPr>
                <w:rFonts w:eastAsia="等线" w:hint="eastAsia"/>
                <w:lang w:eastAsia="zh-CN"/>
              </w:rPr>
              <w:t>7</w:t>
            </w:r>
          </w:p>
        </w:tc>
      </w:tr>
      <w:tr w:rsidR="00770659" w14:paraId="1D69993C" w14:textId="77777777" w:rsidTr="002528AF">
        <w:trPr>
          <w:gridAfter w:val="1"/>
          <w:wAfter w:w="284" w:type="dxa"/>
        </w:trPr>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2528AF">
        <w:trPr>
          <w:gridAfter w:val="1"/>
          <w:wAfter w:w="284" w:type="dxa"/>
        </w:trPr>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2528AF">
        <w:trPr>
          <w:gridAfter w:val="1"/>
          <w:wAfter w:w="284" w:type="dxa"/>
        </w:trPr>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A219E" w14:textId="3C85AE20" w:rsidR="00EF5D27" w:rsidRPr="002F0981" w:rsidRDefault="00052E29" w:rsidP="005B625A">
            <w:pPr>
              <w:pStyle w:val="ae"/>
              <w:numPr>
                <w:ilvl w:val="0"/>
                <w:numId w:val="11"/>
              </w:numPr>
              <w:spacing w:after="120"/>
              <w:rPr>
                <w:rFonts w:ascii="Arial" w:eastAsia="等线" w:hAnsi="Arial" w:cs="Arial"/>
                <w:lang w:eastAsia="zh-CN"/>
              </w:rPr>
            </w:pPr>
            <w:r w:rsidRPr="001E64D1">
              <w:rPr>
                <w:rFonts w:ascii="Arial" w:eastAsia="等线" w:hAnsi="Arial" w:cs="Arial"/>
                <w:lang w:eastAsia="zh-CN"/>
              </w:rPr>
              <w:t xml:space="preserve">In the field description of </w:t>
            </w:r>
            <w:r w:rsidRPr="001E64D1">
              <w:rPr>
                <w:rFonts w:ascii="Arial" w:eastAsia="等线" w:hAnsi="Arial" w:cs="Arial"/>
                <w:i/>
                <w:lang w:eastAsia="zh-CN"/>
              </w:rPr>
              <w:t>qcl-info</w:t>
            </w:r>
            <w:r w:rsidRPr="001E64D1">
              <w:rPr>
                <w:rFonts w:ascii="Arial" w:eastAsia="等线" w:hAnsi="Arial" w:cs="Arial"/>
                <w:iCs/>
                <w:lang w:eastAsia="zh-CN"/>
              </w:rPr>
              <w:t xml:space="preserve"> and </w:t>
            </w:r>
            <w:r w:rsidRPr="001E64D1">
              <w:rPr>
                <w:rFonts w:ascii="Arial" w:eastAsia="等线" w:hAnsi="Arial" w:cs="Arial"/>
                <w:i/>
                <w:lang w:eastAsia="zh-CN"/>
              </w:rPr>
              <w:t>qcl-info2</w:t>
            </w:r>
            <w:r w:rsidRPr="001E64D1">
              <w:rPr>
                <w:rFonts w:ascii="Arial" w:eastAsia="等线" w:hAnsi="Arial" w:cs="Arial"/>
                <w:iCs/>
                <w:lang w:eastAsia="zh-CN"/>
              </w:rPr>
              <w:t xml:space="preserve">, </w:t>
            </w:r>
            <w:r w:rsidR="00F63545">
              <w:rPr>
                <w:rFonts w:ascii="Arial" w:eastAsia="等线" w:hAnsi="Arial" w:cs="Arial"/>
                <w:iCs/>
                <w:lang w:eastAsia="zh-CN"/>
              </w:rPr>
              <w:t xml:space="preserve">the description for </w:t>
            </w:r>
            <w:r w:rsidR="00F63545" w:rsidRPr="001E64D1">
              <w:rPr>
                <w:rFonts w:ascii="Arial" w:eastAsia="等线" w:hAnsi="Arial" w:cs="Arial"/>
                <w:i/>
                <w:iCs/>
                <w:lang w:eastAsia="zh-CN"/>
              </w:rPr>
              <w:t>qcl-info2</w:t>
            </w:r>
            <w:r w:rsidR="00F63545">
              <w:rPr>
                <w:rFonts w:ascii="Arial" w:eastAsia="等线" w:hAnsi="Arial" w:cs="Arial"/>
                <w:i/>
                <w:iCs/>
                <w:lang w:eastAsia="zh-CN"/>
              </w:rPr>
              <w:t xml:space="preserve"> </w:t>
            </w:r>
            <w:r w:rsidR="00F63545">
              <w:rPr>
                <w:rFonts w:ascii="Arial" w:eastAsia="等线" w:hAnsi="Arial" w:cs="Arial"/>
                <w:lang w:eastAsia="zh-CN"/>
              </w:rPr>
              <w:t xml:space="preserve">should refer to </w:t>
            </w:r>
            <w:r w:rsidR="001E64D1" w:rsidRPr="001E64D1">
              <w:rPr>
                <w:rFonts w:ascii="Arial" w:eastAsia="等线" w:hAnsi="Arial" w:cs="Arial"/>
                <w:i/>
                <w:iCs/>
                <w:lang w:eastAsia="zh-CN"/>
              </w:rPr>
              <w:t>resourceSet2</w:t>
            </w:r>
            <w:r w:rsidR="00F63545">
              <w:rPr>
                <w:rFonts w:ascii="Arial" w:eastAsia="等线" w:hAnsi="Arial" w:cs="Arial"/>
                <w:lang w:eastAsia="zh-CN"/>
              </w:rPr>
              <w:t xml:space="preserve">, but the current description means both </w:t>
            </w:r>
            <w:r w:rsidR="00F63545" w:rsidRPr="001E64D1">
              <w:rPr>
                <w:rFonts w:ascii="Arial" w:eastAsia="等线" w:hAnsi="Arial" w:cs="Arial"/>
                <w:i/>
                <w:lang w:eastAsia="zh-CN"/>
              </w:rPr>
              <w:t>qcl-info</w:t>
            </w:r>
            <w:r w:rsidR="00F63545" w:rsidRPr="001E64D1">
              <w:rPr>
                <w:rFonts w:ascii="Arial" w:eastAsia="等线" w:hAnsi="Arial" w:cs="Arial"/>
                <w:iCs/>
                <w:lang w:eastAsia="zh-CN"/>
              </w:rPr>
              <w:t xml:space="preserve"> and </w:t>
            </w:r>
            <w:r w:rsidR="00F63545" w:rsidRPr="001E64D1">
              <w:rPr>
                <w:rFonts w:ascii="Arial" w:eastAsia="等线" w:hAnsi="Arial" w:cs="Arial"/>
                <w:i/>
                <w:lang w:eastAsia="zh-CN"/>
              </w:rPr>
              <w:t>qcl-info2</w:t>
            </w:r>
            <w:r w:rsidR="00F63545">
              <w:rPr>
                <w:rFonts w:ascii="Arial" w:eastAsia="等线" w:hAnsi="Arial" w:cs="Arial"/>
                <w:iCs/>
                <w:lang w:eastAsia="zh-CN"/>
              </w:rPr>
              <w:t xml:space="preserve"> refer to </w:t>
            </w:r>
            <w:r w:rsidR="00B855D5" w:rsidRPr="001E64D1">
              <w:rPr>
                <w:rFonts w:ascii="Arial" w:eastAsia="等线" w:hAnsi="Arial" w:cs="Arial"/>
                <w:i/>
                <w:iCs/>
                <w:lang w:eastAsia="zh-CN"/>
              </w:rPr>
              <w:t>resourceSet</w:t>
            </w:r>
            <w:r w:rsidR="00B855D5">
              <w:rPr>
                <w:rFonts w:ascii="Arial" w:eastAsia="等线" w:hAnsi="Arial" w:cs="Arial"/>
                <w:lang w:eastAsia="zh-CN"/>
              </w:rPr>
              <w:t>, which is not correct.</w:t>
            </w:r>
          </w:p>
          <w:p w14:paraId="13921D50" w14:textId="52200BEC" w:rsidR="00EF5D27" w:rsidRPr="00E7535C" w:rsidRDefault="00D12431" w:rsidP="00EF5D27">
            <w:pPr>
              <w:pStyle w:val="B1"/>
              <w:numPr>
                <w:ilvl w:val="0"/>
                <w:numId w:val="11"/>
              </w:numPr>
              <w:spacing w:after="120"/>
              <w:rPr>
                <w:rFonts w:ascii="Arial" w:eastAsia="等线" w:hAnsi="Arial" w:cs="Arial"/>
                <w:lang w:eastAsia="zh-CN"/>
              </w:rPr>
            </w:pPr>
            <w:r w:rsidRPr="00E7535C">
              <w:rPr>
                <w:rFonts w:ascii="Arial" w:eastAsia="等线" w:hAnsi="Arial" w:cs="Arial"/>
                <w:noProof/>
                <w:lang w:eastAsia="zh-CN"/>
              </w:rPr>
              <w:t xml:space="preserve">In the field description of </w:t>
            </w:r>
            <w:r w:rsidRPr="00715637">
              <w:rPr>
                <w:rFonts w:ascii="Arial" w:hAnsi="Arial" w:cs="Arial"/>
                <w:i/>
                <w:lang w:eastAsia="sv-SE"/>
              </w:rPr>
              <w:t>qcl-info</w:t>
            </w:r>
            <w:r w:rsidRPr="00E7535C">
              <w:rPr>
                <w:rFonts w:ascii="Arial" w:hAnsi="Arial" w:cs="Arial"/>
                <w:iCs/>
                <w:lang w:eastAsia="sv-SE"/>
              </w:rPr>
              <w:t xml:space="preserve"> and </w:t>
            </w:r>
            <w:r w:rsidRPr="00715637">
              <w:rPr>
                <w:rFonts w:ascii="Arial" w:hAnsi="Arial" w:cs="Arial"/>
                <w:i/>
                <w:lang w:eastAsia="sv-SE"/>
              </w:rPr>
              <w:t>qcl-info</w:t>
            </w:r>
            <w:r w:rsidRPr="00E7535C">
              <w:rPr>
                <w:rFonts w:ascii="Arial" w:hAnsi="Arial" w:cs="Arial"/>
                <w:i/>
                <w:lang w:eastAsia="sv-SE"/>
              </w:rPr>
              <w:t>2</w:t>
            </w:r>
            <w:r w:rsidRPr="00E7535C">
              <w:rPr>
                <w:rFonts w:ascii="Arial" w:hAnsi="Arial" w:cs="Arial"/>
                <w:iCs/>
                <w:lang w:eastAsia="sv-SE"/>
              </w:rPr>
              <w:t>,</w:t>
            </w:r>
            <w:r w:rsidRPr="00E7535C">
              <w:rPr>
                <w:rFonts w:ascii="Arial" w:eastAsia="等线" w:hAnsi="Arial" w:cs="Arial"/>
                <w:noProof/>
                <w:lang w:eastAsia="zh-CN"/>
              </w:rPr>
              <w:t xml:space="preserve"> the decription for </w:t>
            </w:r>
            <w:r w:rsidR="00DA3B1E" w:rsidRPr="00E7535C">
              <w:rPr>
                <w:rFonts w:ascii="Arial" w:eastAsia="等线" w:hAnsi="Arial" w:cs="Arial"/>
                <w:noProof/>
                <w:lang w:eastAsia="zh-CN"/>
              </w:rPr>
              <w:t xml:space="preserve">the </w:t>
            </w:r>
            <w:r w:rsidRPr="00E7535C">
              <w:rPr>
                <w:rFonts w:ascii="Arial" w:eastAsia="等线" w:hAnsi="Arial" w:cs="Arial"/>
                <w:noProof/>
                <w:lang w:eastAsia="zh-CN"/>
              </w:rPr>
              <w:t xml:space="preserve">entry of </w:t>
            </w:r>
            <w:r w:rsidRPr="00715637">
              <w:rPr>
                <w:rFonts w:ascii="Arial" w:hAnsi="Arial" w:cs="Arial"/>
                <w:i/>
                <w:lang w:eastAsia="sv-SE"/>
              </w:rPr>
              <w:t>qcl-info</w:t>
            </w:r>
            <w:r w:rsidRPr="00E7535C">
              <w:rPr>
                <w:rFonts w:ascii="Arial" w:hAnsi="Arial" w:cs="Arial"/>
                <w:i/>
                <w:lang w:eastAsia="sv-SE"/>
              </w:rPr>
              <w:t>2</w:t>
            </w:r>
            <w:r w:rsidR="00E7535C" w:rsidRPr="00E7535C">
              <w:rPr>
                <w:rFonts w:ascii="Arial" w:hAnsi="Arial" w:cs="Arial"/>
                <w:iCs/>
                <w:lang w:eastAsia="sv-SE"/>
              </w:rPr>
              <w:t xml:space="preserve"> is missing, which should be the same as </w:t>
            </w:r>
            <w:r w:rsidR="00174031" w:rsidRPr="00715637">
              <w:rPr>
                <w:rFonts w:ascii="Arial" w:hAnsi="Arial" w:cs="Arial"/>
                <w:i/>
                <w:lang w:eastAsia="sv-SE"/>
              </w:rPr>
              <w:t>qcl-info</w:t>
            </w:r>
            <w:r w:rsidR="00174031">
              <w:rPr>
                <w:rFonts w:ascii="Arial" w:hAnsi="Arial" w:cs="Arial"/>
                <w:i/>
                <w:lang w:eastAsia="sv-SE"/>
              </w:rPr>
              <w:t>.</w:t>
            </w:r>
          </w:p>
          <w:p w14:paraId="30625B1A" w14:textId="2BA89122" w:rsidR="00B951DA" w:rsidRPr="005B625A" w:rsidRDefault="00EF5D27" w:rsidP="005B625A">
            <w:pPr>
              <w:pStyle w:val="B1"/>
              <w:numPr>
                <w:ilvl w:val="0"/>
                <w:numId w:val="11"/>
              </w:numPr>
              <w:spacing w:after="120"/>
              <w:rPr>
                <w:rFonts w:ascii="Arial" w:eastAsia="等线" w:hAnsi="Arial" w:cs="Arial"/>
                <w:lang w:eastAsia="zh-CN"/>
              </w:rPr>
            </w:pPr>
            <w:r w:rsidRPr="00E7535C">
              <w:rPr>
                <w:rFonts w:ascii="Arial" w:hAnsi="Arial" w:cs="Arial"/>
                <w:iCs/>
                <w:lang w:eastAsia="sv-SE"/>
              </w:rPr>
              <w:t xml:space="preserve">The </w:t>
            </w:r>
            <w:r w:rsidR="00CE76B5" w:rsidRPr="00E7535C">
              <w:rPr>
                <w:rFonts w:ascii="Arial" w:eastAsia="等线" w:hAnsi="Arial" w:cs="Arial"/>
                <w:noProof/>
                <w:lang w:eastAsia="zh-CN"/>
              </w:rPr>
              <w:t xml:space="preserve">field description of </w:t>
            </w:r>
            <w:r w:rsidRPr="00E7535C">
              <w:rPr>
                <w:rFonts w:ascii="Arial" w:hAnsi="Arial" w:cs="Arial"/>
                <w:iCs/>
                <w:lang w:eastAsia="sv-SE"/>
              </w:rPr>
              <w:t>“</w:t>
            </w:r>
            <w:r w:rsidRPr="00E7535C">
              <w:rPr>
                <w:rFonts w:ascii="Arial" w:hAnsi="Arial" w:cs="Arial"/>
                <w:i/>
                <w:lang w:eastAsia="sv-SE"/>
              </w:rPr>
              <w:t>resourceSet</w:t>
            </w:r>
            <w:r w:rsidRPr="00E7535C">
              <w:rPr>
                <w:rFonts w:ascii="Arial" w:hAnsi="Arial" w:cs="Arial"/>
                <w:iCs/>
                <w:lang w:eastAsia="sv-SE"/>
              </w:rPr>
              <w:t xml:space="preserve">2” </w:t>
            </w:r>
            <w:r w:rsidR="00CE76B5" w:rsidRPr="00E7535C">
              <w:rPr>
                <w:rFonts w:ascii="Arial" w:hAnsi="Arial" w:cs="Arial"/>
                <w:iCs/>
                <w:lang w:eastAsia="sv-SE"/>
              </w:rPr>
              <w:t xml:space="preserve">is missing, which should be the same as </w:t>
            </w:r>
            <w:r w:rsidR="00CE76B5" w:rsidRPr="00E7535C">
              <w:rPr>
                <w:rFonts w:ascii="Arial" w:hAnsi="Arial" w:cs="Arial"/>
                <w:i/>
                <w:lang w:eastAsia="sv-SE"/>
              </w:rPr>
              <w:t>resourceSet</w:t>
            </w:r>
            <w:r w:rsidR="00CE76B5" w:rsidRPr="00E7535C">
              <w:rPr>
                <w:rFonts w:ascii="Arial" w:hAnsi="Arial" w:cs="Arial"/>
                <w:iCs/>
                <w:lang w:eastAsia="sv-SE"/>
              </w:rPr>
              <w:t>.</w:t>
            </w:r>
          </w:p>
        </w:tc>
      </w:tr>
      <w:tr w:rsidR="00770659" w14:paraId="62AFA9CA" w14:textId="77777777" w:rsidTr="002528AF">
        <w:trPr>
          <w:gridAfter w:val="1"/>
          <w:wAfter w:w="284" w:type="dxa"/>
        </w:trPr>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2528AF">
        <w:trPr>
          <w:gridAfter w:val="1"/>
          <w:wAfter w:w="284" w:type="dxa"/>
        </w:trPr>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FFA49" w14:textId="66595176" w:rsidR="00D84C0E" w:rsidRPr="00182E4C" w:rsidRDefault="00AC7724" w:rsidP="00AC7724">
            <w:pPr>
              <w:pStyle w:val="CRCoverPage"/>
              <w:numPr>
                <w:ilvl w:val="0"/>
                <w:numId w:val="9"/>
              </w:numPr>
              <w:spacing w:after="0"/>
              <w:rPr>
                <w:rFonts w:eastAsia="等线"/>
                <w:noProof/>
                <w:lang w:eastAsia="zh-CN"/>
              </w:rPr>
            </w:pPr>
            <w:r w:rsidRPr="00182E4C">
              <w:rPr>
                <w:rFonts w:eastAsia="等线"/>
                <w:noProof/>
                <w:lang w:eastAsia="zh-CN"/>
              </w:rPr>
              <w:t xml:space="preserve">In the field description of </w:t>
            </w:r>
            <w:r w:rsidRPr="00715637">
              <w:rPr>
                <w:i/>
                <w:lang w:eastAsia="sv-SE"/>
              </w:rPr>
              <w:t>qcl-info</w:t>
            </w:r>
            <w:r w:rsidRPr="00182E4C">
              <w:rPr>
                <w:iCs/>
                <w:lang w:eastAsia="sv-SE"/>
              </w:rPr>
              <w:t xml:space="preserve"> and </w:t>
            </w:r>
            <w:r w:rsidRPr="00715637">
              <w:rPr>
                <w:i/>
                <w:lang w:eastAsia="sv-SE"/>
              </w:rPr>
              <w:t>qcl-info</w:t>
            </w:r>
            <w:r w:rsidRPr="00182E4C">
              <w:rPr>
                <w:i/>
                <w:lang w:eastAsia="sv-SE"/>
              </w:rPr>
              <w:t>2</w:t>
            </w:r>
            <w:r w:rsidRPr="00182E4C">
              <w:rPr>
                <w:iCs/>
                <w:lang w:eastAsia="sv-SE"/>
              </w:rPr>
              <w:t>,</w:t>
            </w:r>
            <w:r w:rsidR="00182E4C" w:rsidRPr="00182E4C">
              <w:rPr>
                <w:iCs/>
                <w:lang w:eastAsia="sv-SE"/>
              </w:rPr>
              <w:t xml:space="preserve"> clarify that</w:t>
            </w:r>
            <w:r w:rsidR="00182E4C" w:rsidRPr="00182E4C">
              <w:rPr>
                <w:lang w:eastAsia="sv-SE"/>
              </w:rPr>
              <w:t xml:space="preserve"> </w:t>
            </w:r>
            <w:r w:rsidR="00182E4C" w:rsidRPr="00715637">
              <w:rPr>
                <w:i/>
                <w:lang w:eastAsia="sv-SE"/>
              </w:rPr>
              <w:t>qcl-info</w:t>
            </w:r>
            <w:r w:rsidR="00182E4C" w:rsidRPr="00182E4C">
              <w:rPr>
                <w:iCs/>
                <w:lang w:eastAsia="sv-SE"/>
              </w:rPr>
              <w:t xml:space="preserve"> and </w:t>
            </w:r>
            <w:r w:rsidR="00182E4C" w:rsidRPr="00715637">
              <w:rPr>
                <w:i/>
                <w:lang w:eastAsia="sv-SE"/>
              </w:rPr>
              <w:t>qcl-info</w:t>
            </w:r>
            <w:r w:rsidR="00182E4C" w:rsidRPr="00182E4C">
              <w:rPr>
                <w:i/>
                <w:lang w:eastAsia="sv-SE"/>
              </w:rPr>
              <w:t xml:space="preserve">2 </w:t>
            </w:r>
            <w:r w:rsidR="00182E4C" w:rsidRPr="00182E4C">
              <w:rPr>
                <w:iCs/>
                <w:lang w:eastAsia="sv-SE"/>
              </w:rPr>
              <w:t>are the l</w:t>
            </w:r>
            <w:r w:rsidR="00182E4C" w:rsidRPr="00715637">
              <w:rPr>
                <w:iCs/>
                <w:lang w:eastAsia="sv-SE"/>
              </w:rPr>
              <w:t xml:space="preserve">ist of references to TCI-States for providing the QCL source and QCL type for each </w:t>
            </w:r>
            <w:r w:rsidR="00182E4C" w:rsidRPr="00715637">
              <w:rPr>
                <w:i/>
                <w:iCs/>
                <w:lang w:eastAsia="sv-SE"/>
              </w:rPr>
              <w:t>NZP-CSI-RS-Resource</w:t>
            </w:r>
            <w:r w:rsidR="00182E4C" w:rsidRPr="00715637">
              <w:rPr>
                <w:iCs/>
                <w:lang w:eastAsia="sv-SE"/>
              </w:rPr>
              <w:t xml:space="preserve"> listed in </w:t>
            </w:r>
            <w:r w:rsidR="00182E4C" w:rsidRPr="00715637">
              <w:rPr>
                <w:i/>
                <w:iCs/>
                <w:lang w:eastAsia="sv-SE"/>
              </w:rPr>
              <w:t>nzp-CSI-RS-Resources</w:t>
            </w:r>
            <w:r w:rsidR="00182E4C" w:rsidRPr="00715637">
              <w:rPr>
                <w:iCs/>
                <w:lang w:eastAsia="sv-SE"/>
              </w:rPr>
              <w:t xml:space="preserve"> of the </w:t>
            </w:r>
            <w:r w:rsidR="00182E4C" w:rsidRPr="00715637">
              <w:rPr>
                <w:i/>
                <w:iCs/>
                <w:lang w:eastAsia="sv-SE"/>
              </w:rPr>
              <w:t>NZP-CSI-RS-ResourceSet</w:t>
            </w:r>
            <w:r w:rsidR="00182E4C" w:rsidRPr="00715637">
              <w:rPr>
                <w:iCs/>
                <w:lang w:eastAsia="sv-SE"/>
              </w:rPr>
              <w:t xml:space="preserve"> indicated by </w:t>
            </w:r>
            <w:r w:rsidR="00182E4C" w:rsidRPr="00715637">
              <w:rPr>
                <w:i/>
                <w:iCs/>
                <w:lang w:eastAsia="sv-SE"/>
              </w:rPr>
              <w:t xml:space="preserve">resourceSet </w:t>
            </w:r>
            <w:r w:rsidR="00182E4C" w:rsidRPr="00715637">
              <w:rPr>
                <w:iCs/>
                <w:lang w:eastAsia="sv-SE"/>
              </w:rPr>
              <w:t xml:space="preserve">within </w:t>
            </w:r>
            <w:r w:rsidR="00182E4C" w:rsidRPr="00715637">
              <w:rPr>
                <w:i/>
                <w:iCs/>
                <w:lang w:eastAsia="sv-SE"/>
              </w:rPr>
              <w:t>nzp-CSI-RS</w:t>
            </w:r>
            <w:r w:rsidR="00182E4C" w:rsidRPr="00182E4C">
              <w:rPr>
                <w:iCs/>
                <w:lang w:eastAsia="sv-SE"/>
              </w:rPr>
              <w:t xml:space="preserve"> or </w:t>
            </w:r>
            <w:r w:rsidR="00182E4C" w:rsidRPr="00715637">
              <w:rPr>
                <w:i/>
                <w:iCs/>
                <w:lang w:eastAsia="sv-SE"/>
              </w:rPr>
              <w:t>resourceSet</w:t>
            </w:r>
            <w:r w:rsidR="00182E4C" w:rsidRPr="00182E4C">
              <w:rPr>
                <w:i/>
                <w:iCs/>
                <w:lang w:eastAsia="sv-SE"/>
              </w:rPr>
              <w:t>2</w:t>
            </w:r>
            <w:r w:rsidR="00182E4C" w:rsidRPr="00715637">
              <w:rPr>
                <w:i/>
                <w:iCs/>
                <w:lang w:eastAsia="sv-SE"/>
              </w:rPr>
              <w:t xml:space="preserve"> </w:t>
            </w:r>
            <w:r w:rsidR="00182E4C" w:rsidRPr="00715637">
              <w:rPr>
                <w:iCs/>
                <w:lang w:eastAsia="sv-SE"/>
              </w:rPr>
              <w:t xml:space="preserve">within </w:t>
            </w:r>
            <w:r w:rsidR="00182E4C" w:rsidRPr="00715637">
              <w:rPr>
                <w:i/>
                <w:iCs/>
                <w:lang w:eastAsia="sv-SE"/>
              </w:rPr>
              <w:t>nzp-CSI-RS</w:t>
            </w:r>
            <w:r w:rsidR="00182E4C" w:rsidRPr="00182E4C">
              <w:rPr>
                <w:i/>
                <w:iCs/>
                <w:lang w:eastAsia="sv-SE"/>
              </w:rPr>
              <w:t>2</w:t>
            </w:r>
            <w:r w:rsidR="00182E4C" w:rsidRPr="00182E4C">
              <w:rPr>
                <w:iCs/>
                <w:lang w:eastAsia="sv-SE"/>
              </w:rPr>
              <w:t>.</w:t>
            </w:r>
          </w:p>
          <w:p w14:paraId="0B9709CA" w14:textId="177B983D" w:rsidR="00182E4C" w:rsidRPr="00182E4C" w:rsidRDefault="00182E4C" w:rsidP="00AC7724">
            <w:pPr>
              <w:pStyle w:val="CRCoverPage"/>
              <w:numPr>
                <w:ilvl w:val="0"/>
                <w:numId w:val="9"/>
              </w:numPr>
              <w:spacing w:after="0"/>
              <w:rPr>
                <w:rFonts w:eastAsia="等线"/>
                <w:noProof/>
                <w:lang w:eastAsia="zh-CN"/>
              </w:rPr>
            </w:pPr>
            <w:r w:rsidRPr="00182E4C">
              <w:rPr>
                <w:rFonts w:eastAsia="等线"/>
                <w:noProof/>
                <w:lang w:eastAsia="zh-CN"/>
              </w:rPr>
              <w:t xml:space="preserve">In the field description of </w:t>
            </w:r>
            <w:r w:rsidRPr="00715637">
              <w:rPr>
                <w:i/>
                <w:lang w:eastAsia="sv-SE"/>
              </w:rPr>
              <w:t>qcl-info</w:t>
            </w:r>
            <w:r w:rsidRPr="00182E4C">
              <w:rPr>
                <w:iCs/>
                <w:lang w:eastAsia="sv-SE"/>
              </w:rPr>
              <w:t xml:space="preserve"> and </w:t>
            </w:r>
            <w:r w:rsidRPr="00715637">
              <w:rPr>
                <w:i/>
                <w:lang w:eastAsia="sv-SE"/>
              </w:rPr>
              <w:t>qcl-info</w:t>
            </w:r>
            <w:r w:rsidRPr="00182E4C">
              <w:rPr>
                <w:i/>
                <w:lang w:eastAsia="sv-SE"/>
              </w:rPr>
              <w:t>2</w:t>
            </w:r>
            <w:r w:rsidRPr="00182E4C">
              <w:rPr>
                <w:iCs/>
                <w:lang w:eastAsia="sv-SE"/>
              </w:rPr>
              <w:t>, a</w:t>
            </w:r>
            <w:r w:rsidRPr="00182E4C">
              <w:rPr>
                <w:rFonts w:eastAsia="等线"/>
                <w:noProof/>
                <w:lang w:eastAsia="zh-CN"/>
              </w:rPr>
              <w:t xml:space="preserve">dd the decription for </w:t>
            </w:r>
            <w:r w:rsidR="00D34E99">
              <w:rPr>
                <w:rFonts w:eastAsia="等线"/>
                <w:noProof/>
                <w:lang w:eastAsia="zh-CN"/>
              </w:rPr>
              <w:t xml:space="preserve">the </w:t>
            </w:r>
            <w:r w:rsidRPr="00182E4C">
              <w:rPr>
                <w:rFonts w:eastAsia="等线"/>
                <w:noProof/>
                <w:lang w:eastAsia="zh-CN"/>
              </w:rPr>
              <w:t xml:space="preserve">entry of </w:t>
            </w:r>
            <w:r w:rsidRPr="00715637">
              <w:rPr>
                <w:i/>
                <w:lang w:eastAsia="sv-SE"/>
              </w:rPr>
              <w:t>qcl-info</w:t>
            </w:r>
            <w:r w:rsidRPr="00182E4C">
              <w:rPr>
                <w:i/>
                <w:lang w:eastAsia="sv-SE"/>
              </w:rPr>
              <w:t>2</w:t>
            </w:r>
            <w:r>
              <w:rPr>
                <w:iCs/>
                <w:lang w:eastAsia="sv-SE"/>
              </w:rPr>
              <w:t>.</w:t>
            </w:r>
          </w:p>
          <w:p w14:paraId="43678625" w14:textId="099A586B" w:rsidR="00182E4C" w:rsidRPr="00182E4C" w:rsidRDefault="00182E4C" w:rsidP="00AC7724">
            <w:pPr>
              <w:pStyle w:val="CRCoverPage"/>
              <w:numPr>
                <w:ilvl w:val="0"/>
                <w:numId w:val="9"/>
              </w:numPr>
              <w:spacing w:after="0"/>
              <w:rPr>
                <w:rFonts w:eastAsia="等线"/>
                <w:noProof/>
                <w:lang w:eastAsia="zh-CN"/>
              </w:rPr>
            </w:pPr>
            <w:r>
              <w:rPr>
                <w:iCs/>
                <w:lang w:eastAsia="sv-SE"/>
              </w:rPr>
              <w:t>Add “</w:t>
            </w:r>
            <w:r w:rsidRPr="00182E4C">
              <w:rPr>
                <w:i/>
                <w:lang w:eastAsia="sv-SE"/>
              </w:rPr>
              <w:t>resourceSet</w:t>
            </w:r>
            <w:r>
              <w:rPr>
                <w:iCs/>
                <w:lang w:eastAsia="sv-SE"/>
              </w:rPr>
              <w:t xml:space="preserve">2” to the field description of </w:t>
            </w:r>
            <w:r w:rsidRPr="00715637">
              <w:rPr>
                <w:bCs/>
                <w:i/>
                <w:iCs/>
                <w:lang w:eastAsia="sv-SE"/>
              </w:rPr>
              <w:t>resourceSet</w:t>
            </w:r>
            <w:r>
              <w:rPr>
                <w:bCs/>
                <w:lang w:eastAsia="sv-SE"/>
              </w:rPr>
              <w:t>.</w:t>
            </w:r>
          </w:p>
          <w:p w14:paraId="0D88ABB9" w14:textId="77777777" w:rsidR="00D84C0E" w:rsidRDefault="00D84C0E" w:rsidP="00D84C0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F3086BD" w14:textId="77777777" w:rsidR="00D84C0E" w:rsidRPr="001770F1"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3ADD2C9" w14:textId="62F64BA3" w:rsidR="00D84C0E" w:rsidRPr="001770F1" w:rsidRDefault="00D84C0E" w:rsidP="00D84C0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w:t>
            </w:r>
            <w:r w:rsidR="00093795">
              <w:rPr>
                <w:rFonts w:ascii="Arial" w:eastAsia="宋体" w:hAnsi="Arial" w:cs="Arial"/>
                <w:lang w:eastAsia="zh-CN"/>
              </w:rPr>
              <w:t>SA</w:t>
            </w:r>
            <w:r w:rsidR="00AD50CA">
              <w:rPr>
                <w:rFonts w:ascii="Arial" w:eastAsia="宋体" w:hAnsi="Arial" w:cs="Arial"/>
                <w:lang w:eastAsia="zh-CN"/>
              </w:rPr>
              <w:t>, MR-DC</w:t>
            </w:r>
          </w:p>
          <w:p w14:paraId="0E7C1F7F" w14:textId="77777777" w:rsidR="00D84C0E" w:rsidRPr="00442630"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4AD100A3" w14:textId="721DEC97" w:rsidR="00D84C0E" w:rsidRPr="00442630" w:rsidRDefault="00AC7724" w:rsidP="00D84C0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 xml:space="preserve">Aperiodic </w:t>
            </w:r>
            <w:r w:rsidR="001E64D1">
              <w:rPr>
                <w:rFonts w:ascii="Arial" w:eastAsia="宋体" w:hAnsi="Arial" w:cs="Arial"/>
                <w:lang w:eastAsia="zh-CN"/>
              </w:rPr>
              <w:t>enhanced group-based beam</w:t>
            </w:r>
            <w:r>
              <w:rPr>
                <w:rFonts w:ascii="Arial" w:eastAsia="宋体" w:hAnsi="Arial" w:cs="Arial"/>
                <w:lang w:eastAsia="zh-CN"/>
              </w:rPr>
              <w:t xml:space="preserve"> reporting</w:t>
            </w:r>
          </w:p>
          <w:p w14:paraId="4F123B37" w14:textId="77777777" w:rsidR="00D84C0E" w:rsidRDefault="00D84C0E" w:rsidP="00D84C0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9768A32" w14:textId="62DBDDC3" w:rsidR="00D84C0E" w:rsidRPr="001770F1" w:rsidRDefault="00D84C0E" w:rsidP="00D84C0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40370">
              <w:rPr>
                <w:rFonts w:ascii="Arial" w:eastAsia="Malgun Gothic" w:hAnsi="Arial" w:cs="Arial"/>
                <w:lang w:val="sv-SE" w:eastAsia="en-US"/>
              </w:rPr>
              <w:t xml:space="preserve"> </w:t>
            </w:r>
            <w:r w:rsidR="00B162CB">
              <w:rPr>
                <w:rFonts w:ascii="Arial" w:eastAsia="Malgun Gothic" w:hAnsi="Arial" w:cs="Arial"/>
                <w:lang w:val="sv-SE" w:eastAsia="en-US"/>
              </w:rPr>
              <w:t>ther</w:t>
            </w:r>
            <w:r w:rsidR="00931167">
              <w:rPr>
                <w:rFonts w:ascii="Arial" w:eastAsia="Malgun Gothic" w:hAnsi="Arial" w:cs="Arial"/>
                <w:lang w:val="sv-SE" w:eastAsia="en-US"/>
              </w:rPr>
              <w:t>e</w:t>
            </w:r>
            <w:r w:rsidR="00B162CB">
              <w:rPr>
                <w:rFonts w:ascii="Arial" w:eastAsia="Malgun Gothic" w:hAnsi="Arial" w:cs="Arial"/>
                <w:lang w:val="sv-SE" w:eastAsia="en-US"/>
              </w:rPr>
              <w:t xml:space="preserve"> is </w:t>
            </w:r>
            <w:r w:rsidR="00B162CB" w:rsidRPr="00B951DA">
              <w:rPr>
                <w:rFonts w:ascii="Arial" w:eastAsia="Malgun Gothic" w:hAnsi="Arial" w:cs="Arial"/>
                <w:lang w:val="sv-SE" w:eastAsia="en-US"/>
              </w:rPr>
              <w:t>no interoperability foreseen</w:t>
            </w:r>
          </w:p>
          <w:p w14:paraId="23A05225" w14:textId="0DF2CB93" w:rsidR="00D84C0E" w:rsidRPr="001770F1" w:rsidRDefault="00D84C0E" w:rsidP="00D84C0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If the UE is implemented according to the CR and the Network is not,</w:t>
            </w:r>
            <w:r w:rsidR="00B951DA">
              <w:t xml:space="preserve"> </w:t>
            </w:r>
            <w:r w:rsidR="00B951DA" w:rsidRPr="00B951DA">
              <w:rPr>
                <w:rFonts w:ascii="Arial" w:eastAsia="Malgun Gothic" w:hAnsi="Arial" w:cs="Arial"/>
                <w:lang w:val="sv-SE" w:eastAsia="en-US"/>
              </w:rPr>
              <w:t>there is no interoperability foreseen</w:t>
            </w:r>
            <w:r w:rsidRPr="00D84C0E">
              <w:rPr>
                <w:rFonts w:ascii="Arial" w:eastAsia="等线" w:hAnsi="Arial" w:cs="Arial"/>
                <w:lang w:val="sv-SE" w:eastAsia="zh-CN"/>
              </w:rPr>
              <w:t>.</w:t>
            </w:r>
          </w:p>
          <w:p w14:paraId="258B538B" w14:textId="467B9179" w:rsidR="00442630" w:rsidRPr="001E220F" w:rsidRDefault="00442630" w:rsidP="00442630">
            <w:pPr>
              <w:pStyle w:val="CRCoverPage"/>
              <w:spacing w:after="0"/>
              <w:rPr>
                <w:rFonts w:eastAsia="等线"/>
                <w:noProof/>
                <w:lang w:eastAsia="zh-CN"/>
              </w:rPr>
            </w:pPr>
          </w:p>
        </w:tc>
      </w:tr>
      <w:tr w:rsidR="00770659" w14:paraId="1B8261C9" w14:textId="77777777" w:rsidTr="002528AF">
        <w:trPr>
          <w:gridAfter w:val="1"/>
          <w:wAfter w:w="284" w:type="dxa"/>
        </w:trPr>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2528AF">
        <w:trPr>
          <w:gridAfter w:val="1"/>
          <w:wAfter w:w="284" w:type="dxa"/>
        </w:trPr>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C0CC0B5" w:rsidR="003576D0" w:rsidRPr="002650A0" w:rsidRDefault="002650A0" w:rsidP="002650A0">
            <w:pPr>
              <w:pStyle w:val="CRCoverPage"/>
              <w:rPr>
                <w:rFonts w:eastAsia="等线"/>
                <w:iCs/>
                <w:noProof/>
                <w:u w:val="single"/>
                <w:lang w:eastAsia="zh-CN"/>
              </w:rPr>
            </w:pPr>
            <w:r w:rsidRPr="002650A0">
              <w:rPr>
                <w:rFonts w:eastAsia="等线"/>
                <w:noProof/>
                <w:lang w:eastAsia="zh-CN"/>
              </w:rPr>
              <w:t xml:space="preserve">The field description for </w:t>
            </w:r>
            <w:r w:rsidRPr="00715637">
              <w:rPr>
                <w:rFonts w:eastAsia="等线"/>
                <w:i/>
                <w:noProof/>
                <w:lang w:eastAsia="zh-CN"/>
              </w:rPr>
              <w:t>qcl-info, qcl-info2</w:t>
            </w:r>
            <w:r w:rsidRPr="002650A0">
              <w:rPr>
                <w:rFonts w:eastAsia="等线"/>
                <w:iCs/>
                <w:noProof/>
                <w:lang w:eastAsia="zh-CN"/>
              </w:rPr>
              <w:t xml:space="preserve"> and </w:t>
            </w:r>
            <w:r w:rsidRPr="002650A0">
              <w:rPr>
                <w:rFonts w:eastAsia="等线"/>
                <w:i/>
                <w:noProof/>
                <w:lang w:eastAsia="zh-CN"/>
              </w:rPr>
              <w:t>resourceSet2</w:t>
            </w:r>
            <w:r w:rsidRPr="002650A0">
              <w:rPr>
                <w:rFonts w:eastAsia="等线"/>
                <w:iCs/>
                <w:noProof/>
                <w:lang w:eastAsia="zh-CN"/>
              </w:rPr>
              <w:t xml:space="preserve"> is </w:t>
            </w:r>
            <w:r>
              <w:rPr>
                <w:rFonts w:eastAsia="等线"/>
                <w:iCs/>
                <w:noProof/>
                <w:lang w:eastAsia="zh-CN"/>
              </w:rPr>
              <w:t xml:space="preserve">incomplete. </w:t>
            </w:r>
          </w:p>
        </w:tc>
      </w:tr>
      <w:tr w:rsidR="00770659" w14:paraId="3442DD44" w14:textId="77777777" w:rsidTr="002528AF">
        <w:trPr>
          <w:gridAfter w:val="1"/>
          <w:wAfter w:w="284" w:type="dxa"/>
        </w:trPr>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2528AF">
        <w:trPr>
          <w:gridAfter w:val="1"/>
          <w:wAfter w:w="284" w:type="dxa"/>
        </w:trPr>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8E0AEA2" w:rsidR="00770659" w:rsidRPr="00D40BB4" w:rsidRDefault="003F21E1" w:rsidP="007F44F0">
            <w:pPr>
              <w:pStyle w:val="CRCoverPage"/>
              <w:spacing w:after="0"/>
              <w:rPr>
                <w:rFonts w:eastAsia="等线"/>
                <w:noProof/>
                <w:lang w:eastAsia="zh-CN"/>
              </w:rPr>
            </w:pPr>
            <w:r>
              <w:rPr>
                <w:rFonts w:eastAsia="等线"/>
                <w:noProof/>
                <w:lang w:eastAsia="zh-CN"/>
              </w:rPr>
              <w:t>6.3.2</w:t>
            </w:r>
          </w:p>
        </w:tc>
      </w:tr>
      <w:tr w:rsidR="00770659" w14:paraId="63CB55FE" w14:textId="77777777" w:rsidTr="002528AF">
        <w:trPr>
          <w:gridAfter w:val="1"/>
          <w:wAfter w:w="284" w:type="dxa"/>
        </w:trPr>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2528AF">
        <w:trPr>
          <w:gridAfter w:val="1"/>
          <w:wAfter w:w="284" w:type="dxa"/>
        </w:trPr>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2528AF" w14:paraId="18504179" w14:textId="77777777" w:rsidTr="002528AF">
        <w:trPr>
          <w:gridAfter w:val="1"/>
          <w:wAfter w:w="284" w:type="dxa"/>
        </w:trPr>
        <w:tc>
          <w:tcPr>
            <w:tcW w:w="2694" w:type="dxa"/>
            <w:gridSpan w:val="2"/>
            <w:tcBorders>
              <w:left w:val="single" w:sz="4" w:space="0" w:color="auto"/>
            </w:tcBorders>
          </w:tcPr>
          <w:p w14:paraId="6ECBE7A5" w14:textId="77777777" w:rsidR="002528AF" w:rsidRDefault="002528AF" w:rsidP="00252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176F97CC" w:rsidR="002528AF" w:rsidRDefault="002528AF" w:rsidP="0025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23DF2F76" w:rsidR="002528AF" w:rsidRPr="00D120B9" w:rsidRDefault="002528AF" w:rsidP="002528A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2528AF" w:rsidRDefault="002528AF" w:rsidP="00252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50333A1E" w:rsidR="002528AF" w:rsidRDefault="002528AF" w:rsidP="002528AF">
            <w:pPr>
              <w:pStyle w:val="CRCoverPage"/>
              <w:spacing w:after="0"/>
              <w:ind w:left="99"/>
              <w:rPr>
                <w:noProof/>
              </w:rPr>
            </w:pPr>
            <w:r>
              <w:rPr>
                <w:noProof/>
              </w:rPr>
              <w:t xml:space="preserve">TS/TR ... CR ... </w:t>
            </w:r>
          </w:p>
        </w:tc>
      </w:tr>
      <w:tr w:rsidR="002528AF" w14:paraId="76F117F3" w14:textId="77777777" w:rsidTr="002528AF">
        <w:trPr>
          <w:gridAfter w:val="1"/>
          <w:wAfter w:w="284" w:type="dxa"/>
        </w:trPr>
        <w:tc>
          <w:tcPr>
            <w:tcW w:w="2694" w:type="dxa"/>
            <w:gridSpan w:val="2"/>
            <w:tcBorders>
              <w:left w:val="single" w:sz="4" w:space="0" w:color="auto"/>
            </w:tcBorders>
          </w:tcPr>
          <w:p w14:paraId="59EC7547" w14:textId="77777777" w:rsidR="002528AF" w:rsidRDefault="002528AF" w:rsidP="00252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2528AF" w:rsidRDefault="002528AF" w:rsidP="0025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7C3A621" w:rsidR="002528AF" w:rsidRDefault="002528AF" w:rsidP="002528A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2528AF" w:rsidRDefault="002528AF" w:rsidP="00252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14683CA3" w:rsidR="002528AF" w:rsidRDefault="002528AF" w:rsidP="002528AF">
            <w:pPr>
              <w:pStyle w:val="CRCoverPage"/>
              <w:spacing w:after="0"/>
              <w:ind w:left="99"/>
              <w:rPr>
                <w:noProof/>
              </w:rPr>
            </w:pPr>
            <w:r>
              <w:rPr>
                <w:noProof/>
              </w:rPr>
              <w:t xml:space="preserve">TS/TR ... CR ... </w:t>
            </w:r>
          </w:p>
        </w:tc>
      </w:tr>
      <w:tr w:rsidR="002528AF" w14:paraId="74D06DAA" w14:textId="77777777" w:rsidTr="002528AF">
        <w:trPr>
          <w:gridAfter w:val="1"/>
          <w:wAfter w:w="284" w:type="dxa"/>
        </w:trPr>
        <w:tc>
          <w:tcPr>
            <w:tcW w:w="2694" w:type="dxa"/>
            <w:gridSpan w:val="2"/>
            <w:tcBorders>
              <w:left w:val="single" w:sz="4" w:space="0" w:color="auto"/>
            </w:tcBorders>
          </w:tcPr>
          <w:p w14:paraId="1A30BEBD" w14:textId="77777777" w:rsidR="002528AF" w:rsidRDefault="002528AF" w:rsidP="00252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2528AF" w:rsidRDefault="002528AF" w:rsidP="0025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7F4F8302" w:rsidR="002528AF" w:rsidRDefault="002528AF" w:rsidP="002528A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2528AF" w:rsidRDefault="002528AF" w:rsidP="00252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2528AF" w:rsidRDefault="002528AF" w:rsidP="002528AF">
            <w:pPr>
              <w:pStyle w:val="CRCoverPage"/>
              <w:spacing w:after="0"/>
              <w:ind w:left="99"/>
              <w:rPr>
                <w:noProof/>
              </w:rPr>
            </w:pPr>
            <w:r>
              <w:rPr>
                <w:noProof/>
              </w:rPr>
              <w:t xml:space="preserve">TS/TR ... CR ... </w:t>
            </w:r>
          </w:p>
        </w:tc>
      </w:tr>
      <w:tr w:rsidR="002528AF" w14:paraId="5480A1F9" w14:textId="2861DA57" w:rsidTr="002528AF">
        <w:tc>
          <w:tcPr>
            <w:tcW w:w="2694" w:type="dxa"/>
            <w:gridSpan w:val="2"/>
            <w:tcBorders>
              <w:left w:val="single" w:sz="4" w:space="0" w:color="auto"/>
            </w:tcBorders>
          </w:tcPr>
          <w:p w14:paraId="7B0BF642" w14:textId="77777777" w:rsidR="002528AF" w:rsidRDefault="002528AF" w:rsidP="002528AF">
            <w:pPr>
              <w:pStyle w:val="CRCoverPage"/>
              <w:spacing w:after="0"/>
              <w:rPr>
                <w:b/>
                <w:i/>
                <w:noProof/>
              </w:rPr>
            </w:pPr>
          </w:p>
        </w:tc>
        <w:tc>
          <w:tcPr>
            <w:tcW w:w="6946" w:type="dxa"/>
            <w:gridSpan w:val="9"/>
            <w:tcBorders>
              <w:right w:val="single" w:sz="4" w:space="0" w:color="auto"/>
            </w:tcBorders>
          </w:tcPr>
          <w:p w14:paraId="14F34A93" w14:textId="77777777" w:rsidR="002528AF" w:rsidRDefault="002528AF" w:rsidP="002528AF">
            <w:pPr>
              <w:pStyle w:val="CRCoverPage"/>
              <w:spacing w:after="0"/>
              <w:rPr>
                <w:noProof/>
              </w:rPr>
            </w:pPr>
          </w:p>
        </w:tc>
        <w:tc>
          <w:tcPr>
            <w:tcW w:w="284" w:type="dxa"/>
          </w:tcPr>
          <w:p w14:paraId="4D0203C3" w14:textId="77777777" w:rsidR="002528AF" w:rsidRDefault="002528AF" w:rsidP="002528AF">
            <w:pPr>
              <w:overflowPunct/>
              <w:autoSpaceDE/>
              <w:autoSpaceDN/>
              <w:adjustRightInd/>
              <w:spacing w:after="0"/>
              <w:textAlignment w:val="auto"/>
            </w:pPr>
          </w:p>
        </w:tc>
      </w:tr>
      <w:tr w:rsidR="002528AF" w14:paraId="30F861C9" w14:textId="77777777" w:rsidTr="002528AF">
        <w:trPr>
          <w:gridAfter w:val="1"/>
          <w:wAfter w:w="284" w:type="dxa"/>
        </w:trPr>
        <w:tc>
          <w:tcPr>
            <w:tcW w:w="2694" w:type="dxa"/>
            <w:gridSpan w:val="2"/>
            <w:tcBorders>
              <w:left w:val="single" w:sz="4" w:space="0" w:color="auto"/>
              <w:bottom w:val="single" w:sz="4" w:space="0" w:color="auto"/>
            </w:tcBorders>
          </w:tcPr>
          <w:p w14:paraId="65D2AC9D" w14:textId="77777777" w:rsidR="002528AF" w:rsidRDefault="002528AF" w:rsidP="00252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2528AF" w:rsidRDefault="002528AF" w:rsidP="002528AF">
            <w:pPr>
              <w:pStyle w:val="CRCoverPage"/>
              <w:spacing w:after="0"/>
              <w:ind w:left="100"/>
              <w:rPr>
                <w:noProof/>
              </w:rPr>
            </w:pPr>
          </w:p>
        </w:tc>
      </w:tr>
      <w:tr w:rsidR="002528AF" w:rsidRPr="008863B9" w14:paraId="6A4134B8" w14:textId="77777777" w:rsidTr="002528AF">
        <w:trPr>
          <w:gridAfter w:val="1"/>
          <w:wAfter w:w="284" w:type="dxa"/>
        </w:trPr>
        <w:tc>
          <w:tcPr>
            <w:tcW w:w="2694" w:type="dxa"/>
            <w:gridSpan w:val="2"/>
            <w:tcBorders>
              <w:top w:val="single" w:sz="4" w:space="0" w:color="auto"/>
              <w:bottom w:val="single" w:sz="4" w:space="0" w:color="auto"/>
            </w:tcBorders>
          </w:tcPr>
          <w:p w14:paraId="43CC1E7B" w14:textId="77777777" w:rsidR="002528AF" w:rsidRPr="008863B9" w:rsidRDefault="002528AF" w:rsidP="00252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2528AF" w:rsidRPr="008863B9" w:rsidRDefault="002528AF" w:rsidP="002528AF">
            <w:pPr>
              <w:pStyle w:val="CRCoverPage"/>
              <w:spacing w:after="0"/>
              <w:ind w:left="100"/>
              <w:rPr>
                <w:noProof/>
                <w:sz w:val="8"/>
                <w:szCs w:val="8"/>
              </w:rPr>
            </w:pPr>
          </w:p>
        </w:tc>
      </w:tr>
      <w:tr w:rsidR="002528AF" w14:paraId="53DDD6DE" w14:textId="77777777" w:rsidTr="002528AF">
        <w:trPr>
          <w:gridAfter w:val="1"/>
          <w:wAfter w:w="284" w:type="dxa"/>
        </w:trPr>
        <w:tc>
          <w:tcPr>
            <w:tcW w:w="2694" w:type="dxa"/>
            <w:gridSpan w:val="2"/>
            <w:tcBorders>
              <w:top w:val="single" w:sz="4" w:space="0" w:color="auto"/>
              <w:left w:val="single" w:sz="4" w:space="0" w:color="auto"/>
              <w:bottom w:val="single" w:sz="4" w:space="0" w:color="auto"/>
            </w:tcBorders>
          </w:tcPr>
          <w:p w14:paraId="629069A2" w14:textId="77777777" w:rsidR="002528AF" w:rsidRDefault="002528AF" w:rsidP="00252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2528AF" w:rsidRDefault="002528AF" w:rsidP="002528A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rsidSect="00B951DA">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6BC7F23" w14:textId="77777777" w:rsidR="00715637" w:rsidRPr="001E3C30" w:rsidRDefault="00715637" w:rsidP="00715637">
      <w:pPr>
        <w:pStyle w:val="3"/>
      </w:pPr>
      <w:bookmarkStart w:id="2" w:name="_Toc60777158"/>
      <w:bookmarkStart w:id="3" w:name="_Toc185510808"/>
      <w:bookmarkStart w:id="4" w:name="_Hlk54206873"/>
      <w:r w:rsidRPr="001E3C30">
        <w:t>6.3.2</w:t>
      </w:r>
      <w:r w:rsidRPr="001E3C30">
        <w:tab/>
        <w:t>Radio resource control information elements</w:t>
      </w:r>
      <w:bookmarkEnd w:id="2"/>
      <w:bookmarkEnd w:id="3"/>
    </w:p>
    <w:bookmarkEnd w:id="4"/>
    <w:p w14:paraId="26218BF0" w14:textId="77777777" w:rsidR="00715637" w:rsidRPr="009B095C" w:rsidRDefault="00715637" w:rsidP="00B951DA">
      <w:pPr>
        <w:rPr>
          <w:lang w:val="x-none"/>
        </w:rPr>
      </w:pPr>
    </w:p>
    <w:p w14:paraId="3C42D5AA" w14:textId="77777777" w:rsidR="00263BCF" w:rsidRPr="008D5C1B" w:rsidRDefault="00263BCF" w:rsidP="00263BCF">
      <w:pPr>
        <w:keepNext/>
        <w:keepLines/>
        <w:spacing w:before="120"/>
        <w:ind w:left="1418" w:hanging="1418"/>
        <w:outlineLvl w:val="3"/>
        <w:rPr>
          <w:rFonts w:ascii="Arial" w:hAnsi="Arial"/>
          <w:sz w:val="24"/>
          <w:lang w:eastAsia="zh-CN"/>
        </w:rPr>
      </w:pPr>
      <w:bookmarkStart w:id="5" w:name="_Toc60777210"/>
      <w:bookmarkStart w:id="6" w:name="_Toc185577746"/>
      <w:r w:rsidRPr="008D5C1B">
        <w:rPr>
          <w:rFonts w:ascii="Arial" w:hAnsi="Arial"/>
          <w:sz w:val="24"/>
          <w:lang w:eastAsia="zh-CN"/>
        </w:rPr>
        <w:t>–</w:t>
      </w:r>
      <w:r w:rsidRPr="008D5C1B">
        <w:rPr>
          <w:rFonts w:ascii="Arial" w:hAnsi="Arial"/>
          <w:sz w:val="24"/>
          <w:lang w:eastAsia="zh-CN"/>
        </w:rPr>
        <w:tab/>
      </w:r>
      <w:r w:rsidRPr="008D5C1B">
        <w:rPr>
          <w:rFonts w:ascii="Arial" w:hAnsi="Arial"/>
          <w:i/>
          <w:sz w:val="24"/>
          <w:lang w:eastAsia="zh-CN"/>
        </w:rPr>
        <w:t>CSI-AperiodicTriggerStateList</w:t>
      </w:r>
      <w:bookmarkEnd w:id="5"/>
      <w:bookmarkEnd w:id="6"/>
    </w:p>
    <w:p w14:paraId="5FDD88F8" w14:textId="77777777" w:rsidR="00715637" w:rsidRPr="00715637" w:rsidRDefault="00715637" w:rsidP="00715637">
      <w:r w:rsidRPr="00715637">
        <w:t xml:space="preserve">The </w:t>
      </w:r>
      <w:r w:rsidRPr="00715637">
        <w:rPr>
          <w:i/>
        </w:rPr>
        <w:t xml:space="preserve">CSI-AperiodicTriggerStateList </w:t>
      </w:r>
      <w:r w:rsidRPr="0071563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715637">
        <w:rPr>
          <w:i/>
        </w:rPr>
        <w:t>associatedReportConfigInfoList</w:t>
      </w:r>
      <w:r w:rsidRPr="00715637">
        <w:t xml:space="preserve"> for that trigger state.</w:t>
      </w:r>
    </w:p>
    <w:p w14:paraId="50DC86D5" w14:textId="77777777" w:rsidR="00715637" w:rsidRPr="00715637" w:rsidRDefault="00715637" w:rsidP="00715637">
      <w:pPr>
        <w:keepNext/>
        <w:keepLines/>
        <w:spacing w:before="60"/>
        <w:jc w:val="center"/>
        <w:rPr>
          <w:rFonts w:ascii="Arial" w:hAnsi="Arial"/>
          <w:b/>
        </w:rPr>
      </w:pPr>
      <w:r w:rsidRPr="00715637">
        <w:rPr>
          <w:rFonts w:ascii="Arial" w:hAnsi="Arial"/>
          <w:b/>
          <w:i/>
        </w:rPr>
        <w:t xml:space="preserve">CSI-AperiodicTriggerStateList </w:t>
      </w:r>
      <w:r w:rsidRPr="00715637">
        <w:rPr>
          <w:rFonts w:ascii="Arial" w:hAnsi="Arial"/>
          <w:b/>
        </w:rPr>
        <w:t>information element</w:t>
      </w:r>
    </w:p>
    <w:p w14:paraId="372D7312"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color w:val="808080"/>
          <w:sz w:val="16"/>
          <w:lang w:eastAsia="en-GB"/>
        </w:rPr>
        <w:t>-- ASN1START</w:t>
      </w:r>
    </w:p>
    <w:p w14:paraId="65A43D46"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color w:val="808080"/>
          <w:sz w:val="16"/>
          <w:lang w:eastAsia="en-GB"/>
        </w:rPr>
        <w:t>-- TAG-CSI-APERIODICTRIGGERSTATELIST-START</w:t>
      </w:r>
    </w:p>
    <w:p w14:paraId="68CF880F"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A39B49"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CSI-AperiodicTriggerStateList ::=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r w:rsidRPr="00715637">
        <w:rPr>
          <w:rFonts w:ascii="Courier New" w:hAnsi="Courier New"/>
          <w:noProof/>
          <w:color w:val="993366"/>
          <w:sz w:val="16"/>
          <w:lang w:eastAsia="en-GB"/>
        </w:rPr>
        <w:t>SIZE</w:t>
      </w:r>
      <w:r w:rsidRPr="00715637">
        <w:rPr>
          <w:rFonts w:ascii="Courier New" w:hAnsi="Courier New"/>
          <w:noProof/>
          <w:sz w:val="16"/>
          <w:lang w:eastAsia="en-GB"/>
        </w:rPr>
        <w:t xml:space="preserve"> (1..maxNrOfCSI-AperiodicTriggers))</w:t>
      </w:r>
      <w:r w:rsidRPr="00715637">
        <w:rPr>
          <w:rFonts w:ascii="Courier New" w:hAnsi="Courier New"/>
          <w:noProof/>
          <w:color w:val="993366"/>
          <w:sz w:val="16"/>
          <w:lang w:eastAsia="en-GB"/>
        </w:rPr>
        <w:t xml:space="preserve"> OF</w:t>
      </w:r>
      <w:r w:rsidRPr="00715637">
        <w:rPr>
          <w:rFonts w:ascii="Courier New" w:hAnsi="Courier New"/>
          <w:noProof/>
          <w:sz w:val="16"/>
          <w:lang w:eastAsia="en-GB"/>
        </w:rPr>
        <w:t xml:space="preserve"> CSI-AperiodicTriggerState</w:t>
      </w:r>
    </w:p>
    <w:p w14:paraId="2B8938AE"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503A1C"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CSI-AperiodicTriggerState ::=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p>
    <w:p w14:paraId="02D22848"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associatedReportConfigInfoList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r w:rsidRPr="00715637">
        <w:rPr>
          <w:rFonts w:ascii="Courier New" w:hAnsi="Courier New"/>
          <w:noProof/>
          <w:color w:val="993366"/>
          <w:sz w:val="16"/>
          <w:lang w:eastAsia="en-GB"/>
        </w:rPr>
        <w:t>SIZE</w:t>
      </w:r>
      <w:r w:rsidRPr="00715637">
        <w:rPr>
          <w:rFonts w:ascii="Courier New" w:hAnsi="Courier New"/>
          <w:noProof/>
          <w:sz w:val="16"/>
          <w:lang w:eastAsia="en-GB"/>
        </w:rPr>
        <w:t>(1..maxNrofReportConfigPerAperiodicTrigger))</w:t>
      </w:r>
      <w:r w:rsidRPr="00715637">
        <w:rPr>
          <w:rFonts w:ascii="Courier New" w:hAnsi="Courier New"/>
          <w:noProof/>
          <w:color w:val="993366"/>
          <w:sz w:val="16"/>
          <w:lang w:eastAsia="en-GB"/>
        </w:rPr>
        <w:t xml:space="preserve"> OF</w:t>
      </w:r>
      <w:r w:rsidRPr="00715637">
        <w:rPr>
          <w:rFonts w:ascii="Courier New" w:hAnsi="Courier New"/>
          <w:noProof/>
          <w:sz w:val="16"/>
          <w:lang w:eastAsia="en-GB"/>
        </w:rPr>
        <w:t xml:space="preserve"> CSI-AssociatedReportConfigInfo,</w:t>
      </w:r>
    </w:p>
    <w:p w14:paraId="535FF90B"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23E1FF41"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300A2C71"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t xml:space="preserve">    ap-CSI-MultiplexingMode-r17         </w:t>
      </w:r>
      <w:r w:rsidRPr="00715637">
        <w:rPr>
          <w:rFonts w:ascii="Courier New" w:hAnsi="Courier New"/>
          <w:noProof/>
          <w:color w:val="993366"/>
          <w:sz w:val="16"/>
          <w:lang w:eastAsia="en-GB"/>
        </w:rPr>
        <w:t>ENUMERATED</w:t>
      </w:r>
      <w:r w:rsidRPr="00715637">
        <w:rPr>
          <w:rFonts w:ascii="Courier New" w:hAnsi="Courier New"/>
          <w:noProof/>
          <w:sz w:val="16"/>
          <w:lang w:eastAsia="en-GB"/>
        </w:rPr>
        <w:t xml:space="preserve"> {enabled}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Need R</w:t>
      </w:r>
    </w:p>
    <w:p w14:paraId="1157BE00"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6E20BC65"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w:t>
      </w:r>
    </w:p>
    <w:p w14:paraId="78E869F2"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35617A"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CSI-AssociatedReportConfigInfo ::=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p>
    <w:p w14:paraId="25E942D7"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reportConfigId                      CSI-ReportConfigId,</w:t>
      </w:r>
    </w:p>
    <w:p w14:paraId="00B5EA75"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resourcesForChannel                 </w:t>
      </w:r>
      <w:r w:rsidRPr="00715637">
        <w:rPr>
          <w:rFonts w:ascii="Courier New" w:hAnsi="Courier New"/>
          <w:noProof/>
          <w:color w:val="993366"/>
          <w:sz w:val="16"/>
          <w:lang w:eastAsia="en-GB"/>
        </w:rPr>
        <w:t>CHOICE</w:t>
      </w:r>
      <w:r w:rsidRPr="00715637">
        <w:rPr>
          <w:rFonts w:ascii="Courier New" w:hAnsi="Courier New"/>
          <w:noProof/>
          <w:sz w:val="16"/>
          <w:lang w:eastAsia="en-GB"/>
        </w:rPr>
        <w:t xml:space="preserve"> {</w:t>
      </w:r>
    </w:p>
    <w:p w14:paraId="5DF02E65"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nzp-CSI-RS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p>
    <w:p w14:paraId="6230B2C1"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resourceSet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 (1..maxNrofNZP-CSI-RS-ResourceSetsPerConfig),</w:t>
      </w:r>
    </w:p>
    <w:p w14:paraId="01468829"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qcl-info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r w:rsidRPr="00715637">
        <w:rPr>
          <w:rFonts w:ascii="Courier New" w:hAnsi="Courier New"/>
          <w:noProof/>
          <w:color w:val="993366"/>
          <w:sz w:val="16"/>
          <w:lang w:eastAsia="en-GB"/>
        </w:rPr>
        <w:t>SIZE</w:t>
      </w:r>
      <w:r w:rsidRPr="00715637">
        <w:rPr>
          <w:rFonts w:ascii="Courier New" w:hAnsi="Courier New"/>
          <w:noProof/>
          <w:sz w:val="16"/>
          <w:lang w:eastAsia="en-GB"/>
        </w:rPr>
        <w:t>(1..maxNrofAP-CSI-RS-ResourcesPerSet))</w:t>
      </w:r>
      <w:r w:rsidRPr="00715637">
        <w:rPr>
          <w:rFonts w:ascii="Courier New" w:hAnsi="Courier New"/>
          <w:noProof/>
          <w:color w:val="993366"/>
          <w:sz w:val="16"/>
          <w:lang w:eastAsia="en-GB"/>
        </w:rPr>
        <w:t xml:space="preserve"> OF</w:t>
      </w:r>
      <w:r w:rsidRPr="00715637">
        <w:rPr>
          <w:rFonts w:ascii="Courier New" w:hAnsi="Courier New"/>
          <w:noProof/>
          <w:sz w:val="16"/>
          <w:lang w:eastAsia="en-GB"/>
        </w:rPr>
        <w:t xml:space="preserve"> TCI-StateId</w:t>
      </w:r>
    </w:p>
    <w:p w14:paraId="09E22B8B"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t xml:space="preserve">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Cond Aperiodic</w:t>
      </w:r>
    </w:p>
    <w:p w14:paraId="44AD3223"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4369485C"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csi-SSB-ResourceSet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 (1..maxNrofCSI-SSB-ResourceSetsPerConfig)</w:t>
      </w:r>
    </w:p>
    <w:p w14:paraId="3909D946"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49E122D4"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t xml:space="preserve">    csi-IM-ResourcesForInterference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(1..maxNrofCSI-IM-ResourceSetsPerConfig)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Cond CSI-IM-ForInterference</w:t>
      </w:r>
    </w:p>
    <w:p w14:paraId="5D01F508"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t xml:space="preserve">    nzp-CSI-RS-ResourcesForInterference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 (1..maxNrofNZP-CSI-RS-ResourceSetsPerConfig)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Cond NZP-CSI-RS-ForInterference</w:t>
      </w:r>
    </w:p>
    <w:p w14:paraId="2F2221D4"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4B788766"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69EF3589"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resourcesForChannel2-r17        </w:t>
      </w:r>
      <w:r w:rsidRPr="00715637">
        <w:rPr>
          <w:rFonts w:ascii="Courier New" w:hAnsi="Courier New"/>
          <w:noProof/>
          <w:color w:val="993366"/>
          <w:sz w:val="16"/>
          <w:lang w:eastAsia="en-GB"/>
        </w:rPr>
        <w:t>CHOICE</w:t>
      </w:r>
      <w:r w:rsidRPr="00715637">
        <w:rPr>
          <w:rFonts w:ascii="Courier New" w:hAnsi="Courier New"/>
          <w:noProof/>
          <w:sz w:val="16"/>
          <w:lang w:eastAsia="en-GB"/>
        </w:rPr>
        <w:t xml:space="preserve"> {</w:t>
      </w:r>
    </w:p>
    <w:p w14:paraId="18E5AEAD"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nzp-CSI-RS2-r17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p>
    <w:p w14:paraId="3E6AD786"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resourceSet2-r17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 (1..maxNrofNZP-CSI-RS-ResourceSetsPerConfig),</w:t>
      </w:r>
    </w:p>
    <w:p w14:paraId="23DAFDC2"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qcl-info2-r17                   </w:t>
      </w:r>
      <w:r w:rsidRPr="00715637">
        <w:rPr>
          <w:rFonts w:ascii="Courier New" w:hAnsi="Courier New"/>
          <w:noProof/>
          <w:color w:val="993366"/>
          <w:sz w:val="16"/>
          <w:lang w:eastAsia="en-GB"/>
        </w:rPr>
        <w:t>SEQUENCE</w:t>
      </w:r>
      <w:r w:rsidRPr="00715637">
        <w:rPr>
          <w:rFonts w:ascii="Courier New" w:hAnsi="Courier New"/>
          <w:noProof/>
          <w:sz w:val="16"/>
          <w:lang w:eastAsia="en-GB"/>
        </w:rPr>
        <w:t xml:space="preserve"> (</w:t>
      </w:r>
      <w:r w:rsidRPr="00715637">
        <w:rPr>
          <w:rFonts w:ascii="Courier New" w:hAnsi="Courier New"/>
          <w:noProof/>
          <w:color w:val="993366"/>
          <w:sz w:val="16"/>
          <w:lang w:eastAsia="en-GB"/>
        </w:rPr>
        <w:t>SIZE</w:t>
      </w:r>
      <w:r w:rsidRPr="00715637">
        <w:rPr>
          <w:rFonts w:ascii="Courier New" w:hAnsi="Courier New"/>
          <w:noProof/>
          <w:sz w:val="16"/>
          <w:lang w:eastAsia="en-GB"/>
        </w:rPr>
        <w:t>(1..maxNrofAP-CSI-RS-ResourcesPerSet))</w:t>
      </w:r>
      <w:r w:rsidRPr="00715637">
        <w:rPr>
          <w:rFonts w:ascii="Courier New" w:hAnsi="Courier New"/>
          <w:noProof/>
          <w:color w:val="993366"/>
          <w:sz w:val="16"/>
          <w:lang w:eastAsia="en-GB"/>
        </w:rPr>
        <w:t xml:space="preserve"> OF</w:t>
      </w:r>
      <w:r w:rsidRPr="00715637">
        <w:rPr>
          <w:rFonts w:ascii="Courier New" w:hAnsi="Courier New"/>
          <w:noProof/>
          <w:sz w:val="16"/>
          <w:lang w:eastAsia="en-GB"/>
        </w:rPr>
        <w:t xml:space="preserve"> TCI-StateId</w:t>
      </w:r>
    </w:p>
    <w:p w14:paraId="2345B94B"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t xml:space="preserve">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Cond Aperiodic</w:t>
      </w:r>
    </w:p>
    <w:p w14:paraId="44E24677"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37B6235D"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csi-SSB-ResourceSet2-r17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 (1..maxNrofCSI-SSB-ResourceSetsPerConfigExt)</w:t>
      </w:r>
    </w:p>
    <w:p w14:paraId="61778259"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t xml:space="preserve">    }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Cond NoUnifiedTCI</w:t>
      </w:r>
    </w:p>
    <w:p w14:paraId="40D068D3"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sz w:val="16"/>
          <w:lang w:eastAsia="en-GB"/>
        </w:rPr>
        <w:lastRenderedPageBreak/>
        <w:t xml:space="preserve">    csi-SSB-ResourceSetExt          </w:t>
      </w:r>
      <w:r w:rsidRPr="00715637">
        <w:rPr>
          <w:rFonts w:ascii="Courier New" w:hAnsi="Courier New"/>
          <w:noProof/>
          <w:color w:val="993366"/>
          <w:sz w:val="16"/>
          <w:lang w:eastAsia="en-GB"/>
        </w:rPr>
        <w:t>INTEGER</w:t>
      </w:r>
      <w:r w:rsidRPr="00715637">
        <w:rPr>
          <w:rFonts w:ascii="Courier New" w:hAnsi="Courier New"/>
          <w:noProof/>
          <w:sz w:val="16"/>
          <w:lang w:eastAsia="en-GB"/>
        </w:rPr>
        <w:t xml:space="preserve"> (1..maxNrofCSI-SSB-ResourceSetsPerConfigExt)          </w:t>
      </w:r>
      <w:r w:rsidRPr="00715637">
        <w:rPr>
          <w:rFonts w:ascii="Courier New" w:hAnsi="Courier New"/>
          <w:noProof/>
          <w:color w:val="993366"/>
          <w:sz w:val="16"/>
          <w:lang w:eastAsia="en-GB"/>
        </w:rPr>
        <w:t>OPTIONAL</w:t>
      </w:r>
      <w:r w:rsidRPr="00715637">
        <w:rPr>
          <w:rFonts w:ascii="Courier New" w:hAnsi="Courier New"/>
          <w:noProof/>
          <w:sz w:val="16"/>
          <w:lang w:eastAsia="en-GB"/>
        </w:rPr>
        <w:t xml:space="preserve">   </w:t>
      </w:r>
      <w:r w:rsidRPr="00715637">
        <w:rPr>
          <w:rFonts w:ascii="Courier New" w:hAnsi="Courier New"/>
          <w:noProof/>
          <w:color w:val="808080"/>
          <w:sz w:val="16"/>
          <w:lang w:eastAsia="en-GB"/>
        </w:rPr>
        <w:t>-- Need R</w:t>
      </w:r>
    </w:p>
    <w:p w14:paraId="16522DFD"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 xml:space="preserve">    ]]</w:t>
      </w:r>
    </w:p>
    <w:p w14:paraId="69BAF363"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637">
        <w:rPr>
          <w:rFonts w:ascii="Courier New" w:hAnsi="Courier New"/>
          <w:noProof/>
          <w:sz w:val="16"/>
          <w:lang w:eastAsia="en-GB"/>
        </w:rPr>
        <w:t>}</w:t>
      </w:r>
    </w:p>
    <w:p w14:paraId="44180ACF"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638BFA"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color w:val="808080"/>
          <w:sz w:val="16"/>
          <w:lang w:eastAsia="en-GB"/>
        </w:rPr>
        <w:t>-- TAG-CSI-APERIODICTRIGGERSTATELIST-STOP</w:t>
      </w:r>
    </w:p>
    <w:p w14:paraId="2AFDDB6D" w14:textId="77777777" w:rsidR="00715637" w:rsidRPr="00715637" w:rsidRDefault="00715637" w:rsidP="00715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637">
        <w:rPr>
          <w:rFonts w:ascii="Courier New" w:hAnsi="Courier New"/>
          <w:noProof/>
          <w:color w:val="808080"/>
          <w:sz w:val="16"/>
          <w:lang w:eastAsia="en-GB"/>
        </w:rPr>
        <w:t>-- ASN1STOP</w:t>
      </w:r>
    </w:p>
    <w:p w14:paraId="67D7A3C3" w14:textId="77777777" w:rsidR="00715637" w:rsidRPr="00715637" w:rsidRDefault="00715637" w:rsidP="00715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637" w:rsidRPr="00715637" w14:paraId="117681BD"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56B24E66" w14:textId="77777777" w:rsidR="00715637" w:rsidRPr="00715637" w:rsidRDefault="00715637" w:rsidP="00715637">
            <w:pPr>
              <w:keepNext/>
              <w:keepLines/>
              <w:spacing w:after="0"/>
              <w:jc w:val="center"/>
              <w:rPr>
                <w:rFonts w:ascii="Arial" w:hAnsi="Arial"/>
                <w:b/>
                <w:sz w:val="18"/>
                <w:szCs w:val="22"/>
                <w:lang w:eastAsia="sv-SE"/>
              </w:rPr>
            </w:pPr>
            <w:r w:rsidRPr="00715637">
              <w:rPr>
                <w:rFonts w:ascii="Arial" w:hAnsi="Arial"/>
                <w:b/>
                <w:i/>
                <w:sz w:val="18"/>
                <w:szCs w:val="22"/>
                <w:lang w:eastAsia="sv-SE"/>
              </w:rPr>
              <w:t xml:space="preserve">CSI-AssociatedReportConfigInfo </w:t>
            </w:r>
            <w:r w:rsidRPr="00715637">
              <w:rPr>
                <w:rFonts w:ascii="Arial" w:hAnsi="Arial"/>
                <w:b/>
                <w:sz w:val="18"/>
                <w:szCs w:val="22"/>
                <w:lang w:eastAsia="sv-SE"/>
              </w:rPr>
              <w:t>field descriptions</w:t>
            </w:r>
          </w:p>
        </w:tc>
      </w:tr>
      <w:tr w:rsidR="00715637" w:rsidRPr="00715637" w14:paraId="21DC7800" w14:textId="77777777" w:rsidTr="003D2010">
        <w:tc>
          <w:tcPr>
            <w:tcW w:w="14173" w:type="dxa"/>
            <w:tcBorders>
              <w:top w:val="single" w:sz="4" w:space="0" w:color="auto"/>
              <w:left w:val="single" w:sz="4" w:space="0" w:color="auto"/>
              <w:bottom w:val="single" w:sz="4" w:space="0" w:color="auto"/>
              <w:right w:val="single" w:sz="4" w:space="0" w:color="auto"/>
            </w:tcBorders>
          </w:tcPr>
          <w:p w14:paraId="0A5BEB9B" w14:textId="77777777" w:rsidR="00715637" w:rsidRPr="00715637" w:rsidRDefault="00715637" w:rsidP="00715637">
            <w:pPr>
              <w:keepNext/>
              <w:keepLines/>
              <w:spacing w:after="0"/>
              <w:rPr>
                <w:rFonts w:ascii="Arial" w:hAnsi="Arial"/>
                <w:b/>
                <w:i/>
                <w:sz w:val="18"/>
                <w:szCs w:val="22"/>
                <w:lang w:eastAsia="sv-SE"/>
              </w:rPr>
            </w:pPr>
            <w:r w:rsidRPr="00715637">
              <w:rPr>
                <w:rFonts w:ascii="Arial" w:hAnsi="Arial"/>
                <w:b/>
                <w:i/>
                <w:sz w:val="18"/>
                <w:szCs w:val="22"/>
                <w:lang w:eastAsia="sv-SE"/>
              </w:rPr>
              <w:t>ap-CSI-MultiplexingMode</w:t>
            </w:r>
          </w:p>
          <w:p w14:paraId="036A58C7" w14:textId="77777777" w:rsidR="00715637" w:rsidRPr="00715637" w:rsidRDefault="00715637" w:rsidP="00715637">
            <w:pPr>
              <w:keepNext/>
              <w:keepLines/>
              <w:spacing w:after="0"/>
              <w:rPr>
                <w:rFonts w:ascii="Arial" w:hAnsi="Arial"/>
                <w:bCs/>
                <w:iCs/>
                <w:sz w:val="18"/>
                <w:szCs w:val="22"/>
                <w:lang w:eastAsia="sv-SE"/>
              </w:rPr>
            </w:pPr>
            <w:r w:rsidRPr="00715637">
              <w:rPr>
                <w:rFonts w:ascii="Arial" w:hAnsi="Arial"/>
                <w:bCs/>
                <w:iCs/>
                <w:sz w:val="18"/>
                <w:szCs w:val="22"/>
                <w:lang w:eastAsia="sv-SE"/>
              </w:rPr>
              <w:t xml:space="preserve">Indicates if the behavior of transmitting aperiodic CSI on the first PUSCH repetitions corresponding to two SRS resource sets </w:t>
            </w:r>
            <w:r w:rsidRPr="00715637">
              <w:rPr>
                <w:rFonts w:ascii="Arial" w:hAnsi="Arial"/>
                <w:sz w:val="18"/>
                <w:lang w:eastAsia="x-none"/>
              </w:rPr>
              <w:t xml:space="preserve">configured in </w:t>
            </w:r>
            <w:r w:rsidRPr="00715637">
              <w:rPr>
                <w:rFonts w:ascii="Arial" w:hAnsi="Arial" w:cs="Arial"/>
                <w:i/>
                <w:iCs/>
                <w:sz w:val="18"/>
              </w:rPr>
              <w:t>srs-ResourceSetToAddModList</w:t>
            </w:r>
            <w:r w:rsidRPr="00715637">
              <w:rPr>
                <w:rFonts w:ascii="Arial" w:hAnsi="Arial" w:cs="Arial"/>
                <w:sz w:val="18"/>
              </w:rPr>
              <w:t xml:space="preserve"> or </w:t>
            </w:r>
            <w:r w:rsidRPr="00715637">
              <w:rPr>
                <w:rFonts w:ascii="Arial" w:hAnsi="Arial" w:cs="Arial"/>
                <w:i/>
                <w:iCs/>
                <w:sz w:val="18"/>
              </w:rPr>
              <w:t>srs-ResourceSetToAddModListDCI-0-2</w:t>
            </w:r>
            <w:r w:rsidRPr="00715637">
              <w:rPr>
                <w:rFonts w:ascii="Arial" w:hAnsi="Arial" w:cs="Arial"/>
                <w:sz w:val="18"/>
              </w:rPr>
              <w:t xml:space="preserve"> with usage '</w:t>
            </w:r>
            <w:r w:rsidRPr="00715637">
              <w:rPr>
                <w:rFonts w:ascii="Arial" w:hAnsi="Arial" w:cs="Arial"/>
                <w:i/>
                <w:iCs/>
                <w:sz w:val="18"/>
              </w:rPr>
              <w:t>codebook</w:t>
            </w:r>
            <w:r w:rsidRPr="00715637">
              <w:rPr>
                <w:rFonts w:ascii="Arial" w:hAnsi="Arial" w:cs="Arial"/>
                <w:sz w:val="18"/>
              </w:rPr>
              <w:t>'</w:t>
            </w:r>
            <w:r w:rsidRPr="00715637">
              <w:rPr>
                <w:rFonts w:ascii="Arial" w:hAnsi="Arial"/>
                <w:sz w:val="18"/>
                <w:lang w:eastAsia="x-none"/>
              </w:rPr>
              <w:t xml:space="preserve"> or </w:t>
            </w:r>
            <w:r w:rsidRPr="00715637">
              <w:rPr>
                <w:rFonts w:ascii="Arial" w:hAnsi="Arial" w:cs="Arial"/>
                <w:sz w:val="18"/>
              </w:rPr>
              <w:t>'</w:t>
            </w:r>
            <w:r w:rsidRPr="00715637">
              <w:rPr>
                <w:rFonts w:ascii="Arial" w:hAnsi="Arial" w:cs="Arial"/>
                <w:i/>
                <w:iCs/>
                <w:sz w:val="18"/>
              </w:rPr>
              <w:t>noncodebook</w:t>
            </w:r>
            <w:r w:rsidRPr="00715637">
              <w:rPr>
                <w:rFonts w:ascii="Arial" w:hAnsi="Arial" w:cs="Arial"/>
                <w:sz w:val="18"/>
              </w:rPr>
              <w:t>'</w:t>
            </w:r>
            <w:r w:rsidRPr="00715637">
              <w:rPr>
                <w:rFonts w:ascii="Arial" w:hAnsi="Arial"/>
                <w:sz w:val="18"/>
                <w:lang w:eastAsia="x-none"/>
              </w:rPr>
              <w:t xml:space="preserve"> </w:t>
            </w:r>
            <w:r w:rsidRPr="00715637">
              <w:rPr>
                <w:rFonts w:ascii="Arial" w:hAnsi="Arial"/>
                <w:bCs/>
                <w:iCs/>
                <w:sz w:val="18"/>
                <w:szCs w:val="22"/>
                <w:lang w:eastAsia="sv-SE"/>
              </w:rPr>
              <w:t>is enabled or not.</w:t>
            </w:r>
          </w:p>
        </w:tc>
      </w:tr>
      <w:tr w:rsidR="00715637" w:rsidRPr="00715637" w14:paraId="292878D6"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21F46A33"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b/>
                <w:i/>
                <w:sz w:val="18"/>
                <w:szCs w:val="22"/>
                <w:lang w:eastAsia="sv-SE"/>
              </w:rPr>
              <w:t>csi-IM-ResourcesForInterference</w:t>
            </w:r>
          </w:p>
          <w:p w14:paraId="389AE3F8"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i/>
                <w:sz w:val="18"/>
                <w:lang w:eastAsia="sv-SE"/>
              </w:rPr>
              <w:t>CSI-IM-ResourceSet</w:t>
            </w:r>
            <w:r w:rsidRPr="00715637">
              <w:rPr>
                <w:rFonts w:ascii="Arial" w:hAnsi="Arial"/>
                <w:sz w:val="18"/>
                <w:szCs w:val="22"/>
                <w:lang w:eastAsia="sv-SE"/>
              </w:rPr>
              <w:t xml:space="preserve"> for interference measurement. Entry number in csi-IM-ResourceSetList in the CSI-ResourceConfig indicated by </w:t>
            </w:r>
            <w:r w:rsidRPr="00715637">
              <w:rPr>
                <w:rFonts w:ascii="Arial" w:hAnsi="Arial"/>
                <w:i/>
                <w:sz w:val="18"/>
                <w:lang w:eastAsia="sv-SE"/>
              </w:rPr>
              <w:t>csi-IM-ResourcesForInterference</w:t>
            </w:r>
            <w:r w:rsidRPr="00715637">
              <w:rPr>
                <w:rFonts w:ascii="Arial" w:hAnsi="Arial"/>
                <w:sz w:val="18"/>
                <w:szCs w:val="22"/>
                <w:lang w:eastAsia="sv-SE"/>
              </w:rPr>
              <w:t xml:space="preserve"> in the </w:t>
            </w:r>
            <w:r w:rsidRPr="00715637">
              <w:rPr>
                <w:rFonts w:ascii="Arial" w:hAnsi="Arial"/>
                <w:i/>
                <w:sz w:val="18"/>
                <w:lang w:eastAsia="sv-SE"/>
              </w:rPr>
              <w:t>CSI-ReportConfig</w:t>
            </w:r>
            <w:r w:rsidRPr="00715637">
              <w:rPr>
                <w:rFonts w:ascii="Arial" w:hAnsi="Arial"/>
                <w:sz w:val="18"/>
                <w:szCs w:val="22"/>
                <w:lang w:eastAsia="sv-SE"/>
              </w:rPr>
              <w:t xml:space="preserve"> indicated by </w:t>
            </w:r>
            <w:r w:rsidRPr="00715637">
              <w:rPr>
                <w:rFonts w:ascii="Arial" w:hAnsi="Arial"/>
                <w:i/>
                <w:sz w:val="18"/>
                <w:lang w:eastAsia="sv-SE"/>
              </w:rPr>
              <w:t>reportConfigId</w:t>
            </w:r>
            <w:r w:rsidRPr="00715637">
              <w:rPr>
                <w:rFonts w:ascii="Arial" w:hAnsi="Arial"/>
                <w:sz w:val="18"/>
                <w:szCs w:val="22"/>
                <w:lang w:eastAsia="sv-SE"/>
              </w:rPr>
              <w:t xml:space="preserve"> above (value 1 corresponds to the first entry, value 2 to the second entry, and so on). The indicated </w:t>
            </w:r>
            <w:r w:rsidRPr="00715637">
              <w:rPr>
                <w:rFonts w:ascii="Arial" w:hAnsi="Arial"/>
                <w:i/>
                <w:sz w:val="18"/>
                <w:lang w:eastAsia="sv-SE"/>
              </w:rPr>
              <w:t>CSI-IM-ResourceSet</w:t>
            </w:r>
            <w:r w:rsidRPr="00715637">
              <w:rPr>
                <w:rFonts w:ascii="Arial" w:hAnsi="Arial"/>
                <w:sz w:val="18"/>
                <w:szCs w:val="22"/>
                <w:lang w:eastAsia="sv-SE"/>
              </w:rPr>
              <w:t xml:space="preserve"> should have exactly the same number of resources like the </w:t>
            </w:r>
            <w:r w:rsidRPr="00715637">
              <w:rPr>
                <w:rFonts w:ascii="Arial" w:hAnsi="Arial"/>
                <w:i/>
                <w:sz w:val="18"/>
                <w:lang w:eastAsia="sv-SE"/>
              </w:rPr>
              <w:t>NZP-CSI-RS-ResourceSet</w:t>
            </w:r>
            <w:r w:rsidRPr="00715637">
              <w:rPr>
                <w:rFonts w:ascii="Arial" w:hAnsi="Arial"/>
                <w:sz w:val="18"/>
                <w:szCs w:val="22"/>
                <w:lang w:eastAsia="sv-SE"/>
              </w:rPr>
              <w:t xml:space="preserve"> indicated in </w:t>
            </w:r>
            <w:r w:rsidRPr="00715637">
              <w:rPr>
                <w:rFonts w:ascii="Arial" w:hAnsi="Arial"/>
                <w:i/>
                <w:sz w:val="18"/>
              </w:rPr>
              <w:t>resourceSet</w:t>
            </w:r>
            <w:r w:rsidRPr="00715637">
              <w:rPr>
                <w:rFonts w:ascii="Arial" w:hAnsi="Arial"/>
                <w:i/>
                <w:sz w:val="18"/>
                <w:lang w:eastAsia="sv-SE"/>
              </w:rPr>
              <w:t xml:space="preserve"> </w:t>
            </w:r>
            <w:r w:rsidRPr="00715637">
              <w:rPr>
                <w:rFonts w:ascii="Arial" w:hAnsi="Arial"/>
                <w:sz w:val="18"/>
                <w:lang w:eastAsia="sv-SE"/>
              </w:rPr>
              <w:t xml:space="preserve">within </w:t>
            </w:r>
            <w:r w:rsidRPr="00715637">
              <w:rPr>
                <w:rFonts w:ascii="Arial" w:hAnsi="Arial"/>
                <w:i/>
                <w:iCs/>
                <w:sz w:val="18"/>
                <w:lang w:eastAsia="sv-SE"/>
              </w:rPr>
              <w:t>nzp-CSI-RS</w:t>
            </w:r>
            <w:r w:rsidRPr="00715637">
              <w:rPr>
                <w:rFonts w:ascii="Arial" w:hAnsi="Arial"/>
                <w:sz w:val="18"/>
                <w:szCs w:val="22"/>
                <w:lang w:eastAsia="sv-SE"/>
              </w:rPr>
              <w:t>.</w:t>
            </w:r>
          </w:p>
        </w:tc>
      </w:tr>
      <w:tr w:rsidR="00715637" w:rsidRPr="00715637" w14:paraId="6EA69497"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10B0781F"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b/>
                <w:i/>
                <w:sz w:val="18"/>
                <w:szCs w:val="22"/>
                <w:lang w:eastAsia="sv-SE"/>
              </w:rPr>
              <w:t>csi-SSB-ResourceSet,</w:t>
            </w:r>
            <w:r w:rsidRPr="00715637">
              <w:rPr>
                <w:rFonts w:ascii="Arial" w:hAnsi="Arial"/>
                <w:sz w:val="18"/>
              </w:rPr>
              <w:t xml:space="preserve"> </w:t>
            </w:r>
            <w:r w:rsidRPr="00715637">
              <w:rPr>
                <w:rFonts w:ascii="Arial" w:hAnsi="Arial"/>
                <w:b/>
                <w:i/>
                <w:sz w:val="18"/>
                <w:szCs w:val="22"/>
                <w:lang w:eastAsia="sv-SE"/>
              </w:rPr>
              <w:t>csi-SSB-ResourceSet2</w:t>
            </w:r>
          </w:p>
          <w:p w14:paraId="5CFCF096"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sz w:val="18"/>
                <w:szCs w:val="22"/>
                <w:lang w:eastAsia="sv-SE"/>
              </w:rPr>
              <w:t xml:space="preserve">CSI-SSB-ResourceSet for channel measurements. Entry number in </w:t>
            </w:r>
            <w:r w:rsidRPr="00715637">
              <w:rPr>
                <w:rFonts w:ascii="Arial" w:hAnsi="Arial"/>
                <w:i/>
                <w:sz w:val="18"/>
                <w:lang w:eastAsia="sv-SE"/>
              </w:rPr>
              <w:t>csi-SSB-ResourceSetList</w:t>
            </w:r>
            <w:r w:rsidRPr="00715637">
              <w:rPr>
                <w:rFonts w:ascii="Arial" w:hAnsi="Arial"/>
                <w:sz w:val="18"/>
                <w:szCs w:val="22"/>
                <w:lang w:eastAsia="sv-SE"/>
              </w:rPr>
              <w:t xml:space="preserve"> in the </w:t>
            </w:r>
            <w:r w:rsidRPr="00715637">
              <w:rPr>
                <w:rFonts w:ascii="Arial" w:hAnsi="Arial"/>
                <w:i/>
                <w:sz w:val="18"/>
                <w:lang w:eastAsia="sv-SE"/>
              </w:rPr>
              <w:t>CSI-ResourceConfig</w:t>
            </w:r>
            <w:r w:rsidRPr="00715637">
              <w:rPr>
                <w:rFonts w:ascii="Arial" w:hAnsi="Arial"/>
                <w:sz w:val="18"/>
                <w:szCs w:val="22"/>
                <w:lang w:eastAsia="sv-SE"/>
              </w:rPr>
              <w:t xml:space="preserve"> indicated by </w:t>
            </w:r>
            <w:r w:rsidRPr="00715637">
              <w:rPr>
                <w:rFonts w:ascii="Arial" w:hAnsi="Arial"/>
                <w:i/>
                <w:sz w:val="18"/>
                <w:lang w:eastAsia="sv-SE"/>
              </w:rPr>
              <w:t>resourcesForChannelMeasurement</w:t>
            </w:r>
            <w:r w:rsidRPr="00715637">
              <w:rPr>
                <w:rFonts w:ascii="Arial" w:hAnsi="Arial"/>
                <w:sz w:val="18"/>
                <w:szCs w:val="22"/>
                <w:lang w:eastAsia="sv-SE"/>
              </w:rPr>
              <w:t xml:space="preserve"> in the </w:t>
            </w:r>
            <w:r w:rsidRPr="00715637">
              <w:rPr>
                <w:rFonts w:ascii="Arial" w:hAnsi="Arial"/>
                <w:i/>
                <w:sz w:val="18"/>
                <w:lang w:eastAsia="sv-SE"/>
              </w:rPr>
              <w:t>CSI-ReportConfig</w:t>
            </w:r>
            <w:r w:rsidRPr="00715637">
              <w:rPr>
                <w:rFonts w:ascii="Arial" w:hAnsi="Arial"/>
                <w:sz w:val="18"/>
                <w:szCs w:val="22"/>
                <w:lang w:eastAsia="sv-SE"/>
              </w:rPr>
              <w:t xml:space="preserve"> indicated by </w:t>
            </w:r>
            <w:r w:rsidRPr="00715637">
              <w:rPr>
                <w:rFonts w:ascii="Arial" w:hAnsi="Arial"/>
                <w:i/>
                <w:sz w:val="18"/>
                <w:lang w:eastAsia="sv-SE"/>
              </w:rPr>
              <w:t>reportConfigId</w:t>
            </w:r>
            <w:r w:rsidRPr="00715637">
              <w:rPr>
                <w:rFonts w:ascii="Arial" w:hAnsi="Arial"/>
                <w:sz w:val="18"/>
                <w:szCs w:val="22"/>
                <w:lang w:eastAsia="sv-SE"/>
              </w:rPr>
              <w:t xml:space="preserve"> above (value 1 corresponds to the first entry, value 2 to the second entry, and so on).</w:t>
            </w:r>
          </w:p>
        </w:tc>
      </w:tr>
      <w:tr w:rsidR="00715637" w:rsidRPr="00715637" w14:paraId="70921521"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079F467E"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b/>
                <w:i/>
                <w:sz w:val="18"/>
                <w:szCs w:val="22"/>
                <w:lang w:eastAsia="sv-SE"/>
              </w:rPr>
              <w:t>nzp-CSI-RS-ResourcesForInterference</w:t>
            </w:r>
          </w:p>
          <w:p w14:paraId="045FF6F7"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i/>
                <w:sz w:val="18"/>
                <w:lang w:eastAsia="sv-SE"/>
              </w:rPr>
              <w:t>NZP-CSI-RS-ResourceSet</w:t>
            </w:r>
            <w:r w:rsidRPr="00715637">
              <w:rPr>
                <w:rFonts w:ascii="Arial" w:hAnsi="Arial"/>
                <w:sz w:val="18"/>
                <w:szCs w:val="22"/>
                <w:lang w:eastAsia="sv-SE"/>
              </w:rPr>
              <w:t xml:space="preserve"> for interference measurement. Entry number in </w:t>
            </w:r>
            <w:r w:rsidRPr="00715637">
              <w:rPr>
                <w:rFonts w:ascii="Arial" w:hAnsi="Arial"/>
                <w:i/>
                <w:sz w:val="18"/>
                <w:lang w:eastAsia="sv-SE"/>
              </w:rPr>
              <w:t>nzp-CSI-RS-ResourceSetList</w:t>
            </w:r>
            <w:r w:rsidRPr="00715637">
              <w:rPr>
                <w:rFonts w:ascii="Arial" w:hAnsi="Arial"/>
                <w:sz w:val="18"/>
                <w:szCs w:val="22"/>
                <w:lang w:eastAsia="sv-SE"/>
              </w:rPr>
              <w:t xml:space="preserve"> in the </w:t>
            </w:r>
            <w:r w:rsidRPr="00715637">
              <w:rPr>
                <w:rFonts w:ascii="Arial" w:hAnsi="Arial"/>
                <w:i/>
                <w:sz w:val="18"/>
                <w:lang w:eastAsia="sv-SE"/>
              </w:rPr>
              <w:t>CSI-ResourceConfig</w:t>
            </w:r>
            <w:r w:rsidRPr="00715637">
              <w:rPr>
                <w:rFonts w:ascii="Arial" w:hAnsi="Arial"/>
                <w:sz w:val="18"/>
                <w:szCs w:val="22"/>
                <w:lang w:eastAsia="sv-SE"/>
              </w:rPr>
              <w:t xml:space="preserve"> indicated by </w:t>
            </w:r>
            <w:r w:rsidRPr="00715637">
              <w:rPr>
                <w:rFonts w:ascii="Arial" w:hAnsi="Arial"/>
                <w:i/>
                <w:sz w:val="18"/>
                <w:lang w:eastAsia="sv-SE"/>
              </w:rPr>
              <w:t>nzp-CSI-RS-ResourcesForInterference</w:t>
            </w:r>
            <w:r w:rsidRPr="00715637">
              <w:rPr>
                <w:rFonts w:ascii="Arial" w:hAnsi="Arial"/>
                <w:sz w:val="18"/>
                <w:szCs w:val="22"/>
                <w:lang w:eastAsia="sv-SE"/>
              </w:rPr>
              <w:t xml:space="preserve"> in the </w:t>
            </w:r>
            <w:r w:rsidRPr="00715637">
              <w:rPr>
                <w:rFonts w:ascii="Arial" w:hAnsi="Arial"/>
                <w:i/>
                <w:sz w:val="18"/>
                <w:lang w:eastAsia="sv-SE"/>
              </w:rPr>
              <w:t>CSI-ReportConfig</w:t>
            </w:r>
            <w:r w:rsidRPr="00715637">
              <w:rPr>
                <w:rFonts w:ascii="Arial" w:hAnsi="Arial"/>
                <w:sz w:val="18"/>
                <w:szCs w:val="22"/>
                <w:lang w:eastAsia="sv-SE"/>
              </w:rPr>
              <w:t xml:space="preserve"> indicated by </w:t>
            </w:r>
            <w:r w:rsidRPr="00715637">
              <w:rPr>
                <w:rFonts w:ascii="Arial" w:hAnsi="Arial"/>
                <w:i/>
                <w:sz w:val="18"/>
                <w:lang w:eastAsia="sv-SE"/>
              </w:rPr>
              <w:t>reportConfigId</w:t>
            </w:r>
            <w:r w:rsidRPr="00715637">
              <w:rPr>
                <w:rFonts w:ascii="Arial" w:hAnsi="Arial"/>
                <w:sz w:val="18"/>
                <w:szCs w:val="22"/>
                <w:lang w:eastAsia="sv-SE"/>
              </w:rPr>
              <w:t xml:space="preserve"> above (value 1 corresponds to the first entry, value 2 to the second entry, and so on). </w:t>
            </w:r>
          </w:p>
        </w:tc>
      </w:tr>
      <w:tr w:rsidR="00715637" w:rsidRPr="00715637" w14:paraId="1CFE9D4E"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2F41840E"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b/>
                <w:i/>
                <w:sz w:val="18"/>
                <w:szCs w:val="22"/>
                <w:lang w:eastAsia="sv-SE"/>
              </w:rPr>
              <w:t>qcl-info, qcl-info2</w:t>
            </w:r>
          </w:p>
          <w:p w14:paraId="7F73EAAB" w14:textId="6E84D9DC" w:rsidR="00715637" w:rsidRPr="00715637" w:rsidRDefault="00715637" w:rsidP="00715637">
            <w:pPr>
              <w:keepNext/>
              <w:keepLines/>
              <w:spacing w:after="0"/>
              <w:rPr>
                <w:rFonts w:ascii="Arial" w:hAnsi="Arial"/>
                <w:sz w:val="18"/>
                <w:szCs w:val="22"/>
                <w:lang w:eastAsia="sv-SE"/>
              </w:rPr>
            </w:pPr>
            <w:r w:rsidRPr="00715637">
              <w:rPr>
                <w:rFonts w:ascii="Arial" w:hAnsi="Arial"/>
                <w:sz w:val="18"/>
                <w:szCs w:val="22"/>
                <w:lang w:eastAsia="sv-SE"/>
              </w:rPr>
              <w:t xml:space="preserve">List of references to TCI-States for providing the QCL source and QCL type for each </w:t>
            </w:r>
            <w:r w:rsidRPr="00715637">
              <w:rPr>
                <w:rFonts w:ascii="Arial" w:hAnsi="Arial"/>
                <w:i/>
                <w:sz w:val="18"/>
                <w:lang w:eastAsia="sv-SE"/>
              </w:rPr>
              <w:t>NZP-CSI-RS-Resource</w:t>
            </w:r>
            <w:r w:rsidRPr="00715637">
              <w:rPr>
                <w:rFonts w:ascii="Arial" w:hAnsi="Arial"/>
                <w:sz w:val="18"/>
                <w:szCs w:val="22"/>
                <w:lang w:eastAsia="sv-SE"/>
              </w:rPr>
              <w:t xml:space="preserve"> listed in </w:t>
            </w:r>
            <w:r w:rsidRPr="00715637">
              <w:rPr>
                <w:rFonts w:ascii="Arial" w:hAnsi="Arial"/>
                <w:i/>
                <w:sz w:val="18"/>
                <w:lang w:eastAsia="sv-SE"/>
              </w:rPr>
              <w:t>nzp-CSI-RS-Resources</w:t>
            </w:r>
            <w:r w:rsidRPr="00715637">
              <w:rPr>
                <w:rFonts w:ascii="Arial" w:hAnsi="Arial"/>
                <w:sz w:val="18"/>
                <w:szCs w:val="22"/>
                <w:lang w:eastAsia="sv-SE"/>
              </w:rPr>
              <w:t xml:space="preserve"> of the </w:t>
            </w:r>
            <w:r w:rsidRPr="00715637">
              <w:rPr>
                <w:rFonts w:ascii="Arial" w:hAnsi="Arial"/>
                <w:i/>
                <w:sz w:val="18"/>
                <w:lang w:eastAsia="sv-SE"/>
              </w:rPr>
              <w:t>NZP-CSI-RS-ResourceSet</w:t>
            </w:r>
            <w:r w:rsidRPr="00715637">
              <w:rPr>
                <w:rFonts w:ascii="Arial" w:hAnsi="Arial"/>
                <w:sz w:val="18"/>
                <w:szCs w:val="22"/>
                <w:lang w:eastAsia="sv-SE"/>
              </w:rPr>
              <w:t xml:space="preserve"> indicated by </w:t>
            </w:r>
            <w:r w:rsidRPr="00715637">
              <w:rPr>
                <w:rFonts w:ascii="Arial" w:hAnsi="Arial"/>
                <w:i/>
                <w:sz w:val="18"/>
              </w:rPr>
              <w:t>resourceSet</w:t>
            </w:r>
            <w:r w:rsidRPr="00715637">
              <w:rPr>
                <w:rFonts w:ascii="Arial" w:hAnsi="Arial"/>
                <w:i/>
                <w:sz w:val="18"/>
                <w:lang w:eastAsia="sv-SE"/>
              </w:rPr>
              <w:t xml:space="preserve"> </w:t>
            </w:r>
            <w:r w:rsidRPr="00715637">
              <w:rPr>
                <w:rFonts w:ascii="Arial" w:hAnsi="Arial"/>
                <w:sz w:val="18"/>
                <w:lang w:eastAsia="sv-SE"/>
              </w:rPr>
              <w:t xml:space="preserve">within </w:t>
            </w:r>
            <w:r w:rsidRPr="00715637">
              <w:rPr>
                <w:rFonts w:ascii="Arial" w:hAnsi="Arial"/>
                <w:i/>
                <w:iCs/>
                <w:sz w:val="18"/>
                <w:lang w:eastAsia="sv-SE"/>
              </w:rPr>
              <w:t>nzp-CSI-RS</w:t>
            </w:r>
            <w:ins w:id="7" w:author="vivo-Chenli" w:date="2025-02-07T10:31:00Z">
              <w:r w:rsidR="004D04F6">
                <w:rPr>
                  <w:rFonts w:ascii="Arial" w:hAnsi="Arial"/>
                  <w:sz w:val="18"/>
                  <w:lang w:eastAsia="sv-SE"/>
                </w:rPr>
                <w:t xml:space="preserve"> or </w:t>
              </w:r>
              <w:r w:rsidR="004D04F6" w:rsidRPr="00715637">
                <w:rPr>
                  <w:rFonts w:ascii="Arial" w:hAnsi="Arial"/>
                  <w:i/>
                  <w:sz w:val="18"/>
                </w:rPr>
                <w:t>resourceSet</w:t>
              </w:r>
              <w:r w:rsidR="004D04F6">
                <w:rPr>
                  <w:rFonts w:ascii="Arial" w:hAnsi="Arial"/>
                  <w:i/>
                  <w:sz w:val="18"/>
                </w:rPr>
                <w:t>2</w:t>
              </w:r>
              <w:r w:rsidR="004D04F6" w:rsidRPr="00715637">
                <w:rPr>
                  <w:rFonts w:ascii="Arial" w:hAnsi="Arial"/>
                  <w:i/>
                  <w:sz w:val="18"/>
                  <w:lang w:eastAsia="sv-SE"/>
                </w:rPr>
                <w:t xml:space="preserve"> </w:t>
              </w:r>
              <w:r w:rsidR="004D04F6" w:rsidRPr="00715637">
                <w:rPr>
                  <w:rFonts w:ascii="Arial" w:hAnsi="Arial"/>
                  <w:sz w:val="18"/>
                  <w:lang w:eastAsia="sv-SE"/>
                </w:rPr>
                <w:t xml:space="preserve">within </w:t>
              </w:r>
              <w:r w:rsidR="004D04F6" w:rsidRPr="00715637">
                <w:rPr>
                  <w:rFonts w:ascii="Arial" w:hAnsi="Arial"/>
                  <w:i/>
                  <w:iCs/>
                  <w:sz w:val="18"/>
                  <w:lang w:eastAsia="sv-SE"/>
                </w:rPr>
                <w:t>nzp-CSI-RS</w:t>
              </w:r>
              <w:r w:rsidR="004D04F6">
                <w:rPr>
                  <w:rFonts w:ascii="Arial" w:hAnsi="Arial"/>
                  <w:i/>
                  <w:iCs/>
                  <w:sz w:val="18"/>
                  <w:lang w:eastAsia="sv-SE"/>
                </w:rPr>
                <w:t>2</w:t>
              </w:r>
            </w:ins>
            <w:r w:rsidRPr="00715637">
              <w:rPr>
                <w:rFonts w:ascii="Arial" w:hAnsi="Arial"/>
                <w:sz w:val="18"/>
                <w:szCs w:val="22"/>
                <w:lang w:eastAsia="sv-SE"/>
              </w:rPr>
              <w:t xml:space="preserve">. Each </w:t>
            </w:r>
            <w:r w:rsidRPr="00715637">
              <w:rPr>
                <w:rFonts w:ascii="Arial" w:hAnsi="Arial"/>
                <w:i/>
                <w:sz w:val="18"/>
                <w:szCs w:val="22"/>
                <w:lang w:eastAsia="sv-SE"/>
              </w:rPr>
              <w:t>TCI-StateId</w:t>
            </w:r>
            <w:r w:rsidRPr="00715637">
              <w:rPr>
                <w:rFonts w:ascii="Arial" w:hAnsi="Arial"/>
                <w:sz w:val="18"/>
                <w:szCs w:val="22"/>
                <w:lang w:eastAsia="sv-SE"/>
              </w:rPr>
              <w:t xml:space="preserve"> refers to the </w:t>
            </w:r>
            <w:r w:rsidRPr="00715637">
              <w:rPr>
                <w:rFonts w:ascii="Arial" w:hAnsi="Arial"/>
                <w:i/>
                <w:sz w:val="18"/>
                <w:szCs w:val="22"/>
                <w:lang w:eastAsia="sv-SE"/>
              </w:rPr>
              <w:t xml:space="preserve">TCI-State </w:t>
            </w:r>
            <w:r w:rsidRPr="00715637">
              <w:rPr>
                <w:rFonts w:ascii="Arial" w:hAnsi="Arial"/>
                <w:sz w:val="18"/>
                <w:szCs w:val="22"/>
                <w:lang w:eastAsia="sv-SE"/>
              </w:rPr>
              <w:t xml:space="preserve">which has this value for </w:t>
            </w:r>
            <w:r w:rsidRPr="00715637">
              <w:rPr>
                <w:rFonts w:ascii="Arial" w:hAnsi="Arial"/>
                <w:i/>
                <w:sz w:val="18"/>
                <w:szCs w:val="22"/>
                <w:lang w:eastAsia="sv-SE"/>
              </w:rPr>
              <w:t>tci-StateId</w:t>
            </w:r>
            <w:r w:rsidRPr="00715637">
              <w:rPr>
                <w:rFonts w:ascii="Arial" w:hAnsi="Arial"/>
                <w:sz w:val="18"/>
                <w:szCs w:val="22"/>
                <w:lang w:eastAsia="sv-SE"/>
              </w:rPr>
              <w:t xml:space="preserve"> and is defined in </w:t>
            </w:r>
            <w:r w:rsidRPr="00715637">
              <w:rPr>
                <w:rFonts w:ascii="Arial" w:hAnsi="Arial"/>
                <w:i/>
                <w:sz w:val="18"/>
                <w:szCs w:val="22"/>
                <w:lang w:eastAsia="sv-SE"/>
              </w:rPr>
              <w:t>tci-StatesToAddModList</w:t>
            </w:r>
            <w:r w:rsidRPr="00715637">
              <w:rPr>
                <w:rFonts w:ascii="Arial" w:hAnsi="Arial"/>
                <w:sz w:val="18"/>
                <w:szCs w:val="22"/>
                <w:lang w:eastAsia="sv-SE"/>
              </w:rPr>
              <w:t xml:space="preserve"> </w:t>
            </w:r>
            <w:r w:rsidRPr="00715637">
              <w:rPr>
                <w:rFonts w:ascii="Arial" w:hAnsi="Arial" w:cs="Arial"/>
                <w:sz w:val="18"/>
                <w:szCs w:val="18"/>
                <w:lang w:eastAsia="zh-CN"/>
              </w:rPr>
              <w:t xml:space="preserve">or in </w:t>
            </w:r>
            <w:r w:rsidRPr="00715637">
              <w:rPr>
                <w:rFonts w:ascii="Arial" w:hAnsi="Arial" w:cs="Arial"/>
                <w:i/>
                <w:sz w:val="18"/>
                <w:szCs w:val="18"/>
              </w:rPr>
              <w:t>dl-OrJointTCI-StateList</w:t>
            </w:r>
            <w:r w:rsidRPr="00715637">
              <w:rPr>
                <w:rFonts w:ascii="Arial" w:hAnsi="Arial" w:cs="Arial"/>
                <w:sz w:val="18"/>
                <w:szCs w:val="18"/>
                <w:lang w:eastAsia="sv-SE"/>
              </w:rPr>
              <w:t xml:space="preserve"> </w:t>
            </w:r>
            <w:r w:rsidRPr="00715637">
              <w:rPr>
                <w:rFonts w:ascii="Arial" w:hAnsi="Arial"/>
                <w:sz w:val="18"/>
                <w:szCs w:val="22"/>
                <w:lang w:eastAsia="sv-SE"/>
              </w:rPr>
              <w:t xml:space="preserve">in the </w:t>
            </w:r>
            <w:r w:rsidRPr="00715637">
              <w:rPr>
                <w:rFonts w:ascii="Arial" w:hAnsi="Arial"/>
                <w:i/>
                <w:sz w:val="18"/>
                <w:szCs w:val="22"/>
                <w:lang w:eastAsia="sv-SE"/>
              </w:rPr>
              <w:t>PDSCH-Config</w:t>
            </w:r>
            <w:r w:rsidRPr="00715637">
              <w:rPr>
                <w:rFonts w:ascii="Arial" w:hAnsi="Arial"/>
                <w:sz w:val="18"/>
                <w:szCs w:val="22"/>
                <w:lang w:eastAsia="sv-SE"/>
              </w:rPr>
              <w:t xml:space="preserve"> included in the </w:t>
            </w:r>
            <w:r w:rsidRPr="00715637">
              <w:rPr>
                <w:rFonts w:ascii="Arial" w:hAnsi="Arial"/>
                <w:i/>
                <w:sz w:val="18"/>
                <w:szCs w:val="22"/>
                <w:lang w:eastAsia="sv-SE"/>
              </w:rPr>
              <w:t>BWP-Downlink</w:t>
            </w:r>
            <w:r w:rsidRPr="00715637">
              <w:rPr>
                <w:rFonts w:ascii="Arial" w:hAnsi="Arial"/>
                <w:sz w:val="18"/>
                <w:szCs w:val="22"/>
                <w:lang w:eastAsia="sv-SE"/>
              </w:rPr>
              <w:t xml:space="preserve"> corresponding to the serving cell and to the DL BWP to which the </w:t>
            </w:r>
            <w:r w:rsidRPr="00715637">
              <w:rPr>
                <w:rFonts w:ascii="Arial" w:hAnsi="Arial"/>
                <w:i/>
                <w:sz w:val="18"/>
                <w:szCs w:val="22"/>
                <w:lang w:eastAsia="sv-SE"/>
              </w:rPr>
              <w:t>resourcesForChannelMeasuremen</w:t>
            </w:r>
            <w:r w:rsidRPr="00715637">
              <w:rPr>
                <w:rFonts w:ascii="Arial" w:hAnsi="Arial"/>
                <w:sz w:val="18"/>
                <w:szCs w:val="22"/>
                <w:lang w:eastAsia="sv-SE"/>
              </w:rPr>
              <w:t xml:space="preserve">t (in the </w:t>
            </w:r>
            <w:r w:rsidRPr="00715637">
              <w:rPr>
                <w:rFonts w:ascii="Arial" w:hAnsi="Arial"/>
                <w:i/>
                <w:sz w:val="18"/>
                <w:szCs w:val="22"/>
                <w:lang w:eastAsia="sv-SE"/>
              </w:rPr>
              <w:t>CSI-ReportConfig</w:t>
            </w:r>
            <w:r w:rsidRPr="00715637">
              <w:rPr>
                <w:rFonts w:ascii="Arial" w:hAnsi="Arial"/>
                <w:sz w:val="18"/>
                <w:szCs w:val="22"/>
                <w:lang w:eastAsia="sv-SE"/>
              </w:rPr>
              <w:t xml:space="preserve"> indicated by </w:t>
            </w:r>
            <w:r w:rsidRPr="00715637">
              <w:rPr>
                <w:rFonts w:ascii="Arial" w:hAnsi="Arial"/>
                <w:i/>
                <w:sz w:val="18"/>
                <w:szCs w:val="22"/>
                <w:lang w:eastAsia="sv-SE"/>
              </w:rPr>
              <w:t>reportConfigId</w:t>
            </w:r>
            <w:r w:rsidRPr="00715637">
              <w:rPr>
                <w:rFonts w:ascii="Arial" w:hAnsi="Arial"/>
                <w:sz w:val="18"/>
                <w:szCs w:val="22"/>
                <w:lang w:eastAsia="sv-SE"/>
              </w:rPr>
              <w:t xml:space="preserve"> above) belong to. First entry in </w:t>
            </w:r>
            <w:r w:rsidRPr="00715637">
              <w:rPr>
                <w:rFonts w:ascii="Arial" w:hAnsi="Arial"/>
                <w:i/>
                <w:sz w:val="18"/>
                <w:lang w:eastAsia="sv-SE"/>
              </w:rPr>
              <w:t>qcl-info</w:t>
            </w:r>
            <w:r w:rsidRPr="00715637">
              <w:rPr>
                <w:rFonts w:ascii="Arial" w:hAnsi="Arial"/>
                <w:sz w:val="18"/>
                <w:szCs w:val="22"/>
                <w:lang w:eastAsia="sv-SE"/>
              </w:rPr>
              <w:t xml:space="preserve"> </w:t>
            </w:r>
            <w:ins w:id="8" w:author="vivo-Chenli" w:date="2025-02-07T10:32:00Z">
              <w:r w:rsidR="00CA21D7">
                <w:rPr>
                  <w:rFonts w:ascii="Arial" w:hAnsi="Arial"/>
                  <w:sz w:val="18"/>
                  <w:szCs w:val="22"/>
                  <w:lang w:eastAsia="sv-SE"/>
                </w:rPr>
                <w:t xml:space="preserve">or </w:t>
              </w:r>
              <w:r w:rsidR="00CA21D7" w:rsidRPr="00715637">
                <w:rPr>
                  <w:rFonts w:ascii="Arial" w:hAnsi="Arial"/>
                  <w:i/>
                  <w:sz w:val="18"/>
                  <w:lang w:eastAsia="sv-SE"/>
                </w:rPr>
                <w:t>qcl-info</w:t>
              </w:r>
              <w:r w:rsidR="00CA21D7">
                <w:rPr>
                  <w:rFonts w:ascii="Arial" w:hAnsi="Arial"/>
                  <w:i/>
                  <w:sz w:val="18"/>
                  <w:lang w:eastAsia="sv-SE"/>
                </w:rPr>
                <w:t>2</w:t>
              </w:r>
              <w:r w:rsidR="00CA21D7" w:rsidRPr="00715637">
                <w:rPr>
                  <w:rFonts w:ascii="Arial" w:hAnsi="Arial"/>
                  <w:sz w:val="18"/>
                  <w:szCs w:val="22"/>
                  <w:lang w:eastAsia="sv-SE"/>
                </w:rPr>
                <w:t xml:space="preserve"> </w:t>
              </w:r>
            </w:ins>
            <w:r w:rsidRPr="00715637">
              <w:rPr>
                <w:rFonts w:ascii="Arial" w:hAnsi="Arial"/>
                <w:sz w:val="18"/>
                <w:szCs w:val="22"/>
                <w:lang w:eastAsia="sv-SE"/>
              </w:rPr>
              <w:t xml:space="preserve">corresponds to first entry in </w:t>
            </w:r>
            <w:r w:rsidRPr="00715637">
              <w:rPr>
                <w:rFonts w:ascii="Arial" w:hAnsi="Arial"/>
                <w:i/>
                <w:sz w:val="18"/>
                <w:lang w:eastAsia="sv-SE"/>
              </w:rPr>
              <w:t>nzp-CSI-RS-Resources</w:t>
            </w:r>
            <w:r w:rsidRPr="00715637">
              <w:rPr>
                <w:rFonts w:ascii="Arial" w:hAnsi="Arial"/>
                <w:sz w:val="18"/>
                <w:szCs w:val="22"/>
                <w:lang w:eastAsia="sv-SE"/>
              </w:rPr>
              <w:t xml:space="preserve"> of that </w:t>
            </w:r>
            <w:r w:rsidRPr="00715637">
              <w:rPr>
                <w:rFonts w:ascii="Arial" w:hAnsi="Arial"/>
                <w:i/>
                <w:sz w:val="18"/>
                <w:lang w:eastAsia="sv-SE"/>
              </w:rPr>
              <w:t>NZP-CSI-RS-ResourceSet</w:t>
            </w:r>
            <w:r w:rsidRPr="00715637">
              <w:rPr>
                <w:rFonts w:ascii="Arial" w:hAnsi="Arial"/>
                <w:sz w:val="18"/>
                <w:szCs w:val="22"/>
                <w:lang w:eastAsia="sv-SE"/>
              </w:rPr>
              <w:t xml:space="preserve">, second entry in </w:t>
            </w:r>
            <w:r w:rsidRPr="00715637">
              <w:rPr>
                <w:rFonts w:ascii="Arial" w:hAnsi="Arial"/>
                <w:i/>
                <w:sz w:val="18"/>
                <w:lang w:eastAsia="sv-SE"/>
              </w:rPr>
              <w:t>qcl-info</w:t>
            </w:r>
            <w:r w:rsidRPr="00715637">
              <w:rPr>
                <w:rFonts w:ascii="Arial" w:hAnsi="Arial"/>
                <w:sz w:val="18"/>
                <w:szCs w:val="22"/>
                <w:lang w:eastAsia="sv-SE"/>
              </w:rPr>
              <w:t xml:space="preserve"> </w:t>
            </w:r>
            <w:ins w:id="9" w:author="vivo-Chenli" w:date="2025-02-07T10:32:00Z">
              <w:r w:rsidR="00AA5105">
                <w:rPr>
                  <w:rFonts w:ascii="Arial" w:hAnsi="Arial"/>
                  <w:sz w:val="18"/>
                  <w:szCs w:val="22"/>
                  <w:lang w:eastAsia="sv-SE"/>
                </w:rPr>
                <w:t xml:space="preserve">or </w:t>
              </w:r>
              <w:r w:rsidR="00AA5105" w:rsidRPr="00715637">
                <w:rPr>
                  <w:rFonts w:ascii="Arial" w:hAnsi="Arial"/>
                  <w:i/>
                  <w:sz w:val="18"/>
                  <w:lang w:eastAsia="sv-SE"/>
                </w:rPr>
                <w:t>qcl-info</w:t>
              </w:r>
              <w:r w:rsidR="00AA5105">
                <w:rPr>
                  <w:rFonts w:ascii="Arial" w:hAnsi="Arial"/>
                  <w:i/>
                  <w:sz w:val="18"/>
                  <w:lang w:eastAsia="sv-SE"/>
                </w:rPr>
                <w:t>2</w:t>
              </w:r>
              <w:r w:rsidR="00AA5105" w:rsidRPr="00715637">
                <w:rPr>
                  <w:rFonts w:ascii="Arial" w:hAnsi="Arial"/>
                  <w:sz w:val="18"/>
                  <w:szCs w:val="22"/>
                  <w:lang w:eastAsia="sv-SE"/>
                </w:rPr>
                <w:t xml:space="preserve"> </w:t>
              </w:r>
            </w:ins>
            <w:r w:rsidRPr="00715637">
              <w:rPr>
                <w:rFonts w:ascii="Arial" w:hAnsi="Arial"/>
                <w:sz w:val="18"/>
                <w:szCs w:val="22"/>
                <w:lang w:eastAsia="sv-SE"/>
              </w:rPr>
              <w:t xml:space="preserve">corresponds to second entry in </w:t>
            </w:r>
            <w:r w:rsidRPr="00715637">
              <w:rPr>
                <w:rFonts w:ascii="Arial" w:hAnsi="Arial"/>
                <w:i/>
                <w:sz w:val="18"/>
                <w:lang w:eastAsia="sv-SE"/>
              </w:rPr>
              <w:t>nzp-CSI-RS-Resources</w:t>
            </w:r>
            <w:r w:rsidRPr="00715637">
              <w:rPr>
                <w:rFonts w:ascii="Arial" w:hAnsi="Arial"/>
                <w:sz w:val="18"/>
                <w:szCs w:val="22"/>
                <w:lang w:eastAsia="sv-SE"/>
              </w:rPr>
              <w:t>, and so on (see TS 38.214 [19], clause 5.2.1.5.1).</w:t>
            </w:r>
            <w:r w:rsidRPr="00715637">
              <w:rPr>
                <w:rFonts w:ascii="Arial" w:hAnsi="Arial"/>
                <w:sz w:val="18"/>
              </w:rPr>
              <w:t xml:space="preserve"> When this field is absent for aperiodic CSI RS, the UE shall use QCL information included in the </w:t>
            </w:r>
            <w:del w:id="10" w:author="vivo-Chenli" w:date="2025-02-07T11:39:00Z">
              <w:r w:rsidRPr="00715637" w:rsidDel="002F0981">
                <w:rPr>
                  <w:rFonts w:ascii="Arial" w:hAnsi="Arial"/>
                  <w:sz w:val="18"/>
                </w:rPr>
                <w:delText xml:space="preserve"> </w:delText>
              </w:r>
            </w:del>
            <w:r w:rsidRPr="00715637">
              <w:rPr>
                <w:rFonts w:ascii="Arial" w:hAnsi="Arial"/>
                <w:sz w:val="18"/>
              </w:rPr>
              <w:t xml:space="preserve">"indicated" </w:t>
            </w:r>
            <w:r w:rsidRPr="00715637">
              <w:rPr>
                <w:rFonts w:ascii="Arial" w:hAnsi="Arial"/>
                <w:sz w:val="18"/>
                <w:lang w:eastAsia="sv-SE"/>
              </w:rPr>
              <w:t>DL only/Joint TCI state as specified in TS 38.214</w:t>
            </w:r>
          </w:p>
        </w:tc>
      </w:tr>
      <w:tr w:rsidR="00715637" w:rsidRPr="00715637" w14:paraId="276741CA"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6EE5847D"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b/>
                <w:i/>
                <w:sz w:val="18"/>
                <w:szCs w:val="22"/>
                <w:lang w:eastAsia="sv-SE"/>
              </w:rPr>
              <w:t>reportConfigId</w:t>
            </w:r>
          </w:p>
          <w:p w14:paraId="7618905D"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sz w:val="18"/>
                <w:szCs w:val="22"/>
                <w:lang w:eastAsia="sv-SE"/>
              </w:rPr>
              <w:t xml:space="preserve">The </w:t>
            </w:r>
            <w:r w:rsidRPr="00715637">
              <w:rPr>
                <w:rFonts w:ascii="Arial" w:hAnsi="Arial"/>
                <w:i/>
                <w:sz w:val="18"/>
                <w:lang w:eastAsia="sv-SE"/>
              </w:rPr>
              <w:t>reportConfigId</w:t>
            </w:r>
            <w:r w:rsidRPr="00715637">
              <w:rPr>
                <w:rFonts w:ascii="Arial" w:hAnsi="Arial"/>
                <w:sz w:val="18"/>
                <w:szCs w:val="22"/>
                <w:lang w:eastAsia="sv-SE"/>
              </w:rPr>
              <w:t xml:space="preserve"> of one of the </w:t>
            </w:r>
            <w:r w:rsidRPr="00715637">
              <w:rPr>
                <w:rFonts w:ascii="Arial" w:hAnsi="Arial"/>
                <w:i/>
                <w:sz w:val="18"/>
                <w:lang w:eastAsia="sv-SE"/>
              </w:rPr>
              <w:t>CSI-ReportConfigToAddMod</w:t>
            </w:r>
            <w:r w:rsidRPr="00715637">
              <w:rPr>
                <w:rFonts w:ascii="Arial" w:hAnsi="Arial"/>
                <w:sz w:val="18"/>
                <w:szCs w:val="22"/>
                <w:lang w:eastAsia="sv-SE"/>
              </w:rPr>
              <w:t xml:space="preserve"> configured in </w:t>
            </w:r>
            <w:r w:rsidRPr="00715637">
              <w:rPr>
                <w:rFonts w:ascii="Arial" w:hAnsi="Arial"/>
                <w:i/>
                <w:sz w:val="18"/>
                <w:lang w:eastAsia="sv-SE"/>
              </w:rPr>
              <w:t>CSI-MeasConfig</w:t>
            </w:r>
          </w:p>
        </w:tc>
      </w:tr>
      <w:tr w:rsidR="00715637" w:rsidRPr="00715637" w14:paraId="1C24124D" w14:textId="77777777" w:rsidTr="003D2010">
        <w:tc>
          <w:tcPr>
            <w:tcW w:w="14173" w:type="dxa"/>
            <w:tcBorders>
              <w:top w:val="single" w:sz="4" w:space="0" w:color="auto"/>
              <w:left w:val="single" w:sz="4" w:space="0" w:color="auto"/>
              <w:bottom w:val="single" w:sz="4" w:space="0" w:color="auto"/>
              <w:right w:val="single" w:sz="4" w:space="0" w:color="auto"/>
            </w:tcBorders>
          </w:tcPr>
          <w:p w14:paraId="3F539B8E" w14:textId="77777777" w:rsidR="00715637" w:rsidRPr="00715637" w:rsidRDefault="00715637" w:rsidP="00715637">
            <w:pPr>
              <w:keepNext/>
              <w:keepLines/>
              <w:spacing w:after="0"/>
              <w:rPr>
                <w:rFonts w:ascii="Arial" w:hAnsi="Arial"/>
                <w:b/>
                <w:i/>
                <w:sz w:val="18"/>
                <w:szCs w:val="22"/>
                <w:lang w:eastAsia="sv-SE"/>
              </w:rPr>
            </w:pPr>
            <w:r w:rsidRPr="00715637">
              <w:rPr>
                <w:rFonts w:ascii="Arial" w:hAnsi="Arial"/>
                <w:b/>
                <w:i/>
                <w:sz w:val="18"/>
                <w:szCs w:val="22"/>
                <w:lang w:eastAsia="sv-SE"/>
              </w:rPr>
              <w:t>resourcesForChannel2</w:t>
            </w:r>
          </w:p>
          <w:p w14:paraId="058360C5" w14:textId="77777777" w:rsidR="00715637" w:rsidRPr="00715637" w:rsidRDefault="00715637" w:rsidP="00715637">
            <w:pPr>
              <w:keepNext/>
              <w:keepLines/>
              <w:spacing w:after="0"/>
              <w:rPr>
                <w:rFonts w:ascii="Arial" w:hAnsi="Arial"/>
                <w:bCs/>
                <w:iCs/>
                <w:sz w:val="18"/>
                <w:szCs w:val="22"/>
                <w:lang w:eastAsia="sv-SE"/>
              </w:rPr>
            </w:pPr>
            <w:r w:rsidRPr="00715637">
              <w:rPr>
                <w:rFonts w:ascii="Arial" w:hAnsi="Arial"/>
                <w:sz w:val="18"/>
              </w:rPr>
              <w:t xml:space="preserve">Configures reference signals for channel measurement corresponding to the second resource set for L1-RSRP measurement as configured in IE </w:t>
            </w:r>
            <w:r w:rsidRPr="00715637">
              <w:rPr>
                <w:rFonts w:ascii="Arial" w:hAnsi="Arial"/>
                <w:i/>
                <w:iCs/>
                <w:sz w:val="18"/>
              </w:rPr>
              <w:t>CSI-ResourceConfig</w:t>
            </w:r>
            <w:r w:rsidRPr="00715637">
              <w:rPr>
                <w:rFonts w:ascii="Arial" w:hAnsi="Arial"/>
                <w:sz w:val="18"/>
              </w:rPr>
              <w:t xml:space="preserve"> when </w:t>
            </w:r>
            <w:r w:rsidRPr="00715637">
              <w:rPr>
                <w:rFonts w:ascii="Arial" w:hAnsi="Arial"/>
                <w:i/>
                <w:iCs/>
                <w:sz w:val="18"/>
              </w:rPr>
              <w:t>nrofReportedGroups-r17</w:t>
            </w:r>
            <w:r w:rsidRPr="00715637">
              <w:rPr>
                <w:rFonts w:ascii="Arial" w:hAnsi="Arial"/>
                <w:sz w:val="18"/>
              </w:rPr>
              <w:t xml:space="preserve"> is configured in IE </w:t>
            </w:r>
            <w:r w:rsidRPr="00715637">
              <w:rPr>
                <w:rFonts w:ascii="Arial" w:hAnsi="Arial"/>
                <w:i/>
                <w:iCs/>
                <w:sz w:val="18"/>
              </w:rPr>
              <w:t>CSI-ReportConfig</w:t>
            </w:r>
            <w:r w:rsidRPr="00715637">
              <w:rPr>
                <w:rFonts w:ascii="Arial" w:hAnsi="Arial"/>
                <w:sz w:val="18"/>
              </w:rPr>
              <w:t xml:space="preserve">. If this is present, network configures csi-SSB-ResourceSetExt instead of csi-SSB-ResourceSet and the UE ignores csi-SSB-ResourceSet in resourcesForChannel, and the </w:t>
            </w:r>
            <w:r w:rsidRPr="00715637">
              <w:rPr>
                <w:rFonts w:ascii="Arial" w:hAnsi="Arial"/>
                <w:i/>
                <w:iCs/>
                <w:sz w:val="18"/>
              </w:rPr>
              <w:t>resourcesForChannel</w:t>
            </w:r>
            <w:r w:rsidRPr="00715637">
              <w:rPr>
                <w:rFonts w:ascii="Arial" w:hAnsi="Arial"/>
                <w:sz w:val="18"/>
              </w:rPr>
              <w:t xml:space="preserve"> configures the reference signals for channel measurement corresponding to the first resource set for L1-RSRP measurement (see TS 38.214 [19], clause 5.2.1.4).</w:t>
            </w:r>
          </w:p>
        </w:tc>
      </w:tr>
      <w:tr w:rsidR="00715637" w:rsidRPr="00715637" w14:paraId="15AF1E92" w14:textId="77777777" w:rsidTr="003D2010">
        <w:tc>
          <w:tcPr>
            <w:tcW w:w="14173" w:type="dxa"/>
            <w:tcBorders>
              <w:top w:val="single" w:sz="4" w:space="0" w:color="auto"/>
              <w:left w:val="single" w:sz="4" w:space="0" w:color="auto"/>
              <w:bottom w:val="single" w:sz="4" w:space="0" w:color="auto"/>
              <w:right w:val="single" w:sz="4" w:space="0" w:color="auto"/>
            </w:tcBorders>
            <w:hideMark/>
          </w:tcPr>
          <w:p w14:paraId="2EDED84F" w14:textId="4D7899AA" w:rsidR="00715637" w:rsidRPr="00546271" w:rsidRDefault="00715637" w:rsidP="00715637">
            <w:pPr>
              <w:keepNext/>
              <w:keepLines/>
              <w:spacing w:after="0"/>
              <w:rPr>
                <w:rFonts w:ascii="Arial" w:hAnsi="Arial"/>
                <w:b/>
                <w:iCs/>
                <w:sz w:val="18"/>
                <w:szCs w:val="22"/>
                <w:lang w:eastAsia="sv-SE"/>
              </w:rPr>
            </w:pPr>
            <w:r w:rsidRPr="00715637">
              <w:rPr>
                <w:rFonts w:ascii="Arial" w:hAnsi="Arial"/>
                <w:b/>
                <w:i/>
                <w:sz w:val="18"/>
                <w:szCs w:val="22"/>
                <w:lang w:eastAsia="sv-SE"/>
              </w:rPr>
              <w:t>resourceSet</w:t>
            </w:r>
            <w:ins w:id="11" w:author="vivo-Chenli" w:date="2025-02-07T10:31:00Z">
              <w:r w:rsidR="00546271">
                <w:rPr>
                  <w:rFonts w:ascii="Arial" w:hAnsi="Arial"/>
                  <w:b/>
                  <w:iCs/>
                  <w:sz w:val="18"/>
                  <w:szCs w:val="22"/>
                  <w:lang w:eastAsia="sv-SE"/>
                </w:rPr>
                <w:t xml:space="preserve">, </w:t>
              </w:r>
              <w:r w:rsidR="00546271" w:rsidRPr="00715637">
                <w:rPr>
                  <w:rFonts w:ascii="Arial" w:hAnsi="Arial"/>
                  <w:b/>
                  <w:i/>
                  <w:iCs/>
                  <w:sz w:val="18"/>
                  <w:szCs w:val="22"/>
                  <w:lang w:eastAsia="sv-SE"/>
                </w:rPr>
                <w:t>resourceSet</w:t>
              </w:r>
              <w:r w:rsidR="00546271">
                <w:rPr>
                  <w:rFonts w:ascii="Arial" w:hAnsi="Arial"/>
                  <w:b/>
                  <w:i/>
                  <w:iCs/>
                  <w:sz w:val="18"/>
                  <w:szCs w:val="22"/>
                  <w:lang w:eastAsia="sv-SE"/>
                </w:rPr>
                <w:t>2</w:t>
              </w:r>
            </w:ins>
          </w:p>
          <w:p w14:paraId="361D1B5A" w14:textId="77777777" w:rsidR="00715637" w:rsidRPr="00715637" w:rsidRDefault="00715637" w:rsidP="00715637">
            <w:pPr>
              <w:keepNext/>
              <w:keepLines/>
              <w:spacing w:after="0"/>
              <w:rPr>
                <w:rFonts w:ascii="Arial" w:hAnsi="Arial"/>
                <w:sz w:val="18"/>
                <w:szCs w:val="22"/>
                <w:lang w:eastAsia="sv-SE"/>
              </w:rPr>
            </w:pPr>
            <w:r w:rsidRPr="00715637">
              <w:rPr>
                <w:rFonts w:ascii="Arial" w:hAnsi="Arial"/>
                <w:i/>
                <w:sz w:val="18"/>
                <w:lang w:eastAsia="sv-SE"/>
              </w:rPr>
              <w:t>NZP-CSI-RS-ResourceSet</w:t>
            </w:r>
            <w:r w:rsidRPr="00715637">
              <w:rPr>
                <w:rFonts w:ascii="Arial" w:hAnsi="Arial"/>
                <w:sz w:val="18"/>
                <w:szCs w:val="22"/>
                <w:lang w:eastAsia="sv-SE"/>
              </w:rPr>
              <w:t xml:space="preserve"> for channel measurements. Entry number in </w:t>
            </w:r>
            <w:r w:rsidRPr="00715637">
              <w:rPr>
                <w:rFonts w:ascii="Arial" w:hAnsi="Arial"/>
                <w:i/>
                <w:sz w:val="18"/>
                <w:lang w:eastAsia="sv-SE"/>
              </w:rPr>
              <w:t>nzp-CSI-RS-ResourceSetList</w:t>
            </w:r>
            <w:r w:rsidRPr="00715637">
              <w:rPr>
                <w:rFonts w:ascii="Arial" w:hAnsi="Arial"/>
                <w:sz w:val="18"/>
                <w:szCs w:val="22"/>
                <w:lang w:eastAsia="sv-SE"/>
              </w:rPr>
              <w:t xml:space="preserve"> in the </w:t>
            </w:r>
            <w:r w:rsidRPr="00715637">
              <w:rPr>
                <w:rFonts w:ascii="Arial" w:hAnsi="Arial"/>
                <w:i/>
                <w:sz w:val="18"/>
                <w:lang w:eastAsia="sv-SE"/>
              </w:rPr>
              <w:t>CSI-ResourceConfig</w:t>
            </w:r>
            <w:r w:rsidRPr="00715637">
              <w:rPr>
                <w:rFonts w:ascii="Arial" w:hAnsi="Arial"/>
                <w:sz w:val="18"/>
                <w:szCs w:val="22"/>
                <w:lang w:eastAsia="sv-SE"/>
              </w:rPr>
              <w:t xml:space="preserve"> indicated by </w:t>
            </w:r>
            <w:r w:rsidRPr="00715637">
              <w:rPr>
                <w:rFonts w:ascii="Arial" w:hAnsi="Arial"/>
                <w:i/>
                <w:sz w:val="18"/>
                <w:lang w:eastAsia="sv-SE"/>
              </w:rPr>
              <w:t>resourcesForChannelMeasurement</w:t>
            </w:r>
            <w:r w:rsidRPr="00715637">
              <w:rPr>
                <w:rFonts w:ascii="Arial" w:hAnsi="Arial"/>
                <w:sz w:val="18"/>
                <w:szCs w:val="22"/>
                <w:lang w:eastAsia="sv-SE"/>
              </w:rPr>
              <w:t xml:space="preserve"> in the </w:t>
            </w:r>
            <w:r w:rsidRPr="00715637">
              <w:rPr>
                <w:rFonts w:ascii="Arial" w:hAnsi="Arial"/>
                <w:i/>
                <w:sz w:val="18"/>
                <w:lang w:eastAsia="sv-SE"/>
              </w:rPr>
              <w:t>CSI-ReportConfig</w:t>
            </w:r>
            <w:r w:rsidRPr="00715637">
              <w:rPr>
                <w:rFonts w:ascii="Arial" w:hAnsi="Arial"/>
                <w:sz w:val="18"/>
                <w:szCs w:val="22"/>
                <w:lang w:eastAsia="sv-SE"/>
              </w:rPr>
              <w:t xml:space="preserve"> indicated by r</w:t>
            </w:r>
            <w:r w:rsidRPr="00715637">
              <w:rPr>
                <w:rFonts w:ascii="Arial" w:hAnsi="Arial"/>
                <w:i/>
                <w:sz w:val="18"/>
                <w:lang w:eastAsia="sv-SE"/>
              </w:rPr>
              <w:t>eportConfigId</w:t>
            </w:r>
            <w:r w:rsidRPr="00715637">
              <w:rPr>
                <w:rFonts w:ascii="Arial" w:hAnsi="Arial"/>
                <w:sz w:val="18"/>
                <w:szCs w:val="22"/>
                <w:lang w:eastAsia="sv-SE"/>
              </w:rPr>
              <w:t xml:space="preserve"> above (value 1 corresponds to the first entry, value 2 to the second entry, and so on).</w:t>
            </w:r>
          </w:p>
        </w:tc>
      </w:tr>
    </w:tbl>
    <w:p w14:paraId="7A347677" w14:textId="77777777" w:rsidR="00715637" w:rsidRPr="00715637" w:rsidRDefault="00715637" w:rsidP="00715637"/>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715637" w:rsidRPr="00715637" w14:paraId="319DD53B" w14:textId="77777777" w:rsidTr="003D2010">
        <w:tc>
          <w:tcPr>
            <w:tcW w:w="4145" w:type="dxa"/>
            <w:tcBorders>
              <w:top w:val="single" w:sz="4" w:space="0" w:color="auto"/>
              <w:left w:val="single" w:sz="4" w:space="0" w:color="auto"/>
              <w:bottom w:val="single" w:sz="4" w:space="0" w:color="auto"/>
              <w:right w:val="single" w:sz="4" w:space="0" w:color="auto"/>
            </w:tcBorders>
            <w:hideMark/>
          </w:tcPr>
          <w:p w14:paraId="49B1B29C" w14:textId="77777777" w:rsidR="00715637" w:rsidRPr="00715637" w:rsidRDefault="00715637" w:rsidP="00715637">
            <w:pPr>
              <w:keepNext/>
              <w:keepLines/>
              <w:spacing w:after="0"/>
              <w:jc w:val="center"/>
              <w:rPr>
                <w:rFonts w:ascii="Arial" w:hAnsi="Arial"/>
                <w:b/>
                <w:sz w:val="18"/>
                <w:lang w:eastAsia="sv-SE"/>
              </w:rPr>
            </w:pPr>
            <w:r w:rsidRPr="0071563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1DDC6B" w14:textId="77777777" w:rsidR="00715637" w:rsidRPr="00715637" w:rsidRDefault="00715637" w:rsidP="00715637">
            <w:pPr>
              <w:keepNext/>
              <w:keepLines/>
              <w:spacing w:after="0"/>
              <w:jc w:val="center"/>
              <w:rPr>
                <w:rFonts w:ascii="Arial" w:hAnsi="Arial"/>
                <w:b/>
                <w:sz w:val="18"/>
                <w:lang w:eastAsia="sv-SE"/>
              </w:rPr>
            </w:pPr>
            <w:r w:rsidRPr="00715637">
              <w:rPr>
                <w:rFonts w:ascii="Arial" w:hAnsi="Arial"/>
                <w:b/>
                <w:sz w:val="18"/>
                <w:lang w:eastAsia="sv-SE"/>
              </w:rPr>
              <w:t>Explanation</w:t>
            </w:r>
          </w:p>
        </w:tc>
      </w:tr>
      <w:tr w:rsidR="00715637" w:rsidRPr="00715637" w14:paraId="1EB1B6CC" w14:textId="77777777" w:rsidTr="003D2010">
        <w:tc>
          <w:tcPr>
            <w:tcW w:w="4145" w:type="dxa"/>
            <w:tcBorders>
              <w:top w:val="single" w:sz="4" w:space="0" w:color="auto"/>
              <w:left w:val="single" w:sz="4" w:space="0" w:color="auto"/>
              <w:bottom w:val="single" w:sz="4" w:space="0" w:color="auto"/>
              <w:right w:val="single" w:sz="4" w:space="0" w:color="auto"/>
            </w:tcBorders>
            <w:hideMark/>
          </w:tcPr>
          <w:p w14:paraId="0F0A028A" w14:textId="77777777" w:rsidR="00715637" w:rsidRPr="00715637" w:rsidRDefault="00715637" w:rsidP="00715637">
            <w:pPr>
              <w:keepNext/>
              <w:keepLines/>
              <w:spacing w:after="0"/>
              <w:rPr>
                <w:rFonts w:ascii="Arial" w:hAnsi="Arial"/>
                <w:i/>
                <w:sz w:val="18"/>
                <w:lang w:eastAsia="sv-SE"/>
              </w:rPr>
            </w:pPr>
            <w:r w:rsidRPr="00715637">
              <w:rPr>
                <w:rFonts w:ascii="Arial" w:hAnsi="Arial"/>
                <w:i/>
                <w:sz w:val="18"/>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0E103443" w14:textId="77777777" w:rsidR="00715637" w:rsidRPr="00715637" w:rsidRDefault="00715637" w:rsidP="00715637">
            <w:pPr>
              <w:keepNext/>
              <w:keepLines/>
              <w:spacing w:after="0"/>
              <w:rPr>
                <w:rFonts w:ascii="Arial" w:hAnsi="Arial"/>
                <w:sz w:val="18"/>
                <w:lang w:eastAsia="sv-SE"/>
              </w:rPr>
            </w:pPr>
            <w:r w:rsidRPr="00715637">
              <w:rPr>
                <w:rFonts w:ascii="Arial" w:hAnsi="Arial"/>
                <w:sz w:val="18"/>
                <w:lang w:eastAsia="sv-SE"/>
              </w:rPr>
              <w:t xml:space="preserve">The field is mandatory present if the </w:t>
            </w:r>
            <w:r w:rsidRPr="00715637">
              <w:rPr>
                <w:rFonts w:ascii="Arial" w:hAnsi="Arial"/>
                <w:i/>
                <w:sz w:val="18"/>
                <w:lang w:eastAsia="sv-SE"/>
              </w:rPr>
              <w:t>NZP-CSI-RS-Resources</w:t>
            </w:r>
            <w:r w:rsidRPr="00715637">
              <w:rPr>
                <w:rFonts w:ascii="Arial" w:hAnsi="Arial"/>
                <w:sz w:val="18"/>
                <w:lang w:eastAsia="sv-SE"/>
              </w:rPr>
              <w:t xml:space="preserve"> in the associated </w:t>
            </w:r>
            <w:r w:rsidRPr="00715637">
              <w:rPr>
                <w:rFonts w:ascii="Arial" w:hAnsi="Arial"/>
                <w:i/>
                <w:sz w:val="18"/>
                <w:lang w:eastAsia="sv-SE"/>
              </w:rPr>
              <w:t>resourceSet</w:t>
            </w:r>
            <w:r w:rsidRPr="00715637">
              <w:rPr>
                <w:rFonts w:ascii="Arial" w:hAnsi="Arial"/>
                <w:sz w:val="18"/>
                <w:lang w:eastAsia="sv-SE"/>
              </w:rPr>
              <w:t xml:space="preserve"> have the resourceType aperiodic and </w:t>
            </w:r>
            <w:r w:rsidRPr="00715637">
              <w:rPr>
                <w:rFonts w:ascii="Arial" w:hAnsi="Arial"/>
                <w:i/>
                <w:iCs/>
                <w:sz w:val="18"/>
                <w:lang w:eastAsia="sv-SE"/>
              </w:rPr>
              <w:t>unifiedTCI-StateType</w:t>
            </w:r>
            <w:r w:rsidRPr="00715637">
              <w:rPr>
                <w:rFonts w:ascii="Arial" w:hAnsi="Arial"/>
                <w:sz w:val="18"/>
                <w:lang w:eastAsia="sv-SE"/>
              </w:rPr>
              <w:t xml:space="preserve"> is not configured. The field is optionally present, Need R, if the </w:t>
            </w:r>
            <w:r w:rsidRPr="00715637">
              <w:rPr>
                <w:rFonts w:ascii="Arial" w:hAnsi="Arial"/>
                <w:i/>
                <w:sz w:val="18"/>
                <w:lang w:eastAsia="sv-SE"/>
              </w:rPr>
              <w:t>NZP-CSI-RS-Resources</w:t>
            </w:r>
            <w:r w:rsidRPr="00715637">
              <w:rPr>
                <w:rFonts w:ascii="Arial" w:hAnsi="Arial"/>
                <w:sz w:val="18"/>
                <w:lang w:eastAsia="sv-SE"/>
              </w:rPr>
              <w:t xml:space="preserve"> in the associated </w:t>
            </w:r>
            <w:r w:rsidRPr="00715637">
              <w:rPr>
                <w:rFonts w:ascii="Arial" w:hAnsi="Arial"/>
                <w:i/>
                <w:sz w:val="18"/>
                <w:lang w:eastAsia="sv-SE"/>
              </w:rPr>
              <w:t>resourceSet</w:t>
            </w:r>
            <w:r w:rsidRPr="00715637">
              <w:rPr>
                <w:rFonts w:ascii="Arial" w:hAnsi="Arial"/>
                <w:sz w:val="18"/>
                <w:lang w:eastAsia="sv-SE"/>
              </w:rPr>
              <w:t xml:space="preserve"> have the </w:t>
            </w:r>
            <w:r w:rsidRPr="00715637">
              <w:rPr>
                <w:rFonts w:ascii="Arial" w:hAnsi="Arial"/>
                <w:i/>
                <w:iCs/>
                <w:sz w:val="18"/>
                <w:lang w:eastAsia="sv-SE"/>
              </w:rPr>
              <w:t>resourceType</w:t>
            </w:r>
            <w:r w:rsidRPr="00715637">
              <w:rPr>
                <w:rFonts w:ascii="Arial" w:hAnsi="Arial"/>
                <w:sz w:val="18"/>
                <w:lang w:eastAsia="sv-SE"/>
              </w:rPr>
              <w:t xml:space="preserve"> aperiodic and </w:t>
            </w:r>
            <w:r w:rsidRPr="00715637">
              <w:rPr>
                <w:rFonts w:ascii="Arial" w:hAnsi="Arial"/>
                <w:i/>
                <w:iCs/>
                <w:sz w:val="18"/>
                <w:lang w:eastAsia="sv-SE"/>
              </w:rPr>
              <w:t>unifiedTCI-StateType</w:t>
            </w:r>
            <w:r w:rsidRPr="00715637">
              <w:rPr>
                <w:rFonts w:ascii="Arial" w:hAnsi="Arial"/>
                <w:sz w:val="18"/>
                <w:lang w:eastAsia="sv-SE"/>
              </w:rPr>
              <w:t xml:space="preserve"> is configured. The field is absent otherwise.</w:t>
            </w:r>
          </w:p>
        </w:tc>
      </w:tr>
      <w:tr w:rsidR="00715637" w:rsidRPr="00715637" w14:paraId="7CCB6574" w14:textId="77777777" w:rsidTr="003D2010">
        <w:tc>
          <w:tcPr>
            <w:tcW w:w="4145" w:type="dxa"/>
            <w:tcBorders>
              <w:top w:val="single" w:sz="4" w:space="0" w:color="auto"/>
              <w:left w:val="single" w:sz="4" w:space="0" w:color="auto"/>
              <w:bottom w:val="single" w:sz="4" w:space="0" w:color="auto"/>
              <w:right w:val="single" w:sz="4" w:space="0" w:color="auto"/>
            </w:tcBorders>
            <w:hideMark/>
          </w:tcPr>
          <w:p w14:paraId="22BE7C63" w14:textId="77777777" w:rsidR="00715637" w:rsidRPr="00715637" w:rsidRDefault="00715637" w:rsidP="00715637">
            <w:pPr>
              <w:keepNext/>
              <w:keepLines/>
              <w:spacing w:after="0"/>
              <w:rPr>
                <w:rFonts w:ascii="Arial" w:hAnsi="Arial"/>
                <w:i/>
                <w:sz w:val="18"/>
                <w:lang w:eastAsia="sv-SE"/>
              </w:rPr>
            </w:pPr>
            <w:r w:rsidRPr="00715637">
              <w:rPr>
                <w:rFonts w:ascii="Arial" w:hAnsi="Arial"/>
                <w:i/>
                <w:sz w:val="18"/>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0B6B85D" w14:textId="77777777" w:rsidR="00715637" w:rsidRPr="00715637" w:rsidRDefault="00715637" w:rsidP="00715637">
            <w:pPr>
              <w:keepNext/>
              <w:keepLines/>
              <w:spacing w:after="0"/>
              <w:rPr>
                <w:rFonts w:ascii="Arial" w:hAnsi="Arial"/>
                <w:sz w:val="18"/>
                <w:lang w:eastAsia="sv-SE"/>
              </w:rPr>
            </w:pPr>
            <w:r w:rsidRPr="00715637">
              <w:rPr>
                <w:rFonts w:ascii="Arial" w:hAnsi="Arial"/>
                <w:sz w:val="18"/>
                <w:lang w:eastAsia="sv-SE"/>
              </w:rPr>
              <w:t xml:space="preserve">This field is mandatory present if the </w:t>
            </w:r>
            <w:r w:rsidRPr="00715637">
              <w:rPr>
                <w:rFonts w:ascii="Arial" w:hAnsi="Arial"/>
                <w:i/>
                <w:sz w:val="18"/>
                <w:lang w:eastAsia="sv-SE"/>
              </w:rPr>
              <w:t>CSI-ReportConfig</w:t>
            </w:r>
            <w:r w:rsidRPr="00715637">
              <w:rPr>
                <w:rFonts w:ascii="Arial" w:hAnsi="Arial"/>
                <w:sz w:val="18"/>
                <w:lang w:eastAsia="sv-SE"/>
              </w:rPr>
              <w:t xml:space="preserve"> identified by </w:t>
            </w:r>
            <w:r w:rsidRPr="00715637">
              <w:rPr>
                <w:rFonts w:ascii="Arial" w:hAnsi="Arial"/>
                <w:i/>
                <w:sz w:val="18"/>
                <w:lang w:eastAsia="sv-SE"/>
              </w:rPr>
              <w:t>reportConfigId</w:t>
            </w:r>
            <w:r w:rsidRPr="00715637">
              <w:rPr>
                <w:rFonts w:ascii="Arial" w:hAnsi="Arial"/>
                <w:sz w:val="18"/>
                <w:lang w:eastAsia="sv-SE"/>
              </w:rPr>
              <w:t xml:space="preserve"> is configured with </w:t>
            </w:r>
            <w:r w:rsidRPr="00715637">
              <w:rPr>
                <w:rFonts w:ascii="Arial" w:hAnsi="Arial"/>
                <w:i/>
                <w:sz w:val="18"/>
                <w:lang w:eastAsia="sv-SE"/>
              </w:rPr>
              <w:t>csi-IM-ResourcesForInterference</w:t>
            </w:r>
            <w:r w:rsidRPr="00715637">
              <w:rPr>
                <w:rFonts w:ascii="Arial" w:hAnsi="Arial"/>
                <w:sz w:val="18"/>
                <w:lang w:eastAsia="sv-SE"/>
              </w:rPr>
              <w:t>; otherwise it is absent.</w:t>
            </w:r>
          </w:p>
        </w:tc>
      </w:tr>
      <w:tr w:rsidR="00715637" w:rsidRPr="00715637" w14:paraId="3CAA5CDC" w14:textId="77777777" w:rsidTr="003D2010">
        <w:tc>
          <w:tcPr>
            <w:tcW w:w="4145" w:type="dxa"/>
            <w:tcBorders>
              <w:top w:val="single" w:sz="4" w:space="0" w:color="auto"/>
              <w:left w:val="single" w:sz="4" w:space="0" w:color="auto"/>
              <w:bottom w:val="single" w:sz="4" w:space="0" w:color="auto"/>
              <w:right w:val="single" w:sz="4" w:space="0" w:color="auto"/>
            </w:tcBorders>
            <w:hideMark/>
          </w:tcPr>
          <w:p w14:paraId="220010A6" w14:textId="77777777" w:rsidR="00715637" w:rsidRPr="00715637" w:rsidRDefault="00715637" w:rsidP="00715637">
            <w:pPr>
              <w:keepNext/>
              <w:keepLines/>
              <w:spacing w:after="0"/>
              <w:rPr>
                <w:rFonts w:ascii="Arial" w:hAnsi="Arial"/>
                <w:i/>
                <w:sz w:val="18"/>
                <w:lang w:eastAsia="sv-SE"/>
              </w:rPr>
            </w:pPr>
            <w:r w:rsidRPr="00715637">
              <w:rPr>
                <w:rFonts w:ascii="Arial" w:hAnsi="Arial"/>
                <w:i/>
                <w:sz w:val="18"/>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778B78E8" w14:textId="77777777" w:rsidR="00715637" w:rsidRPr="00715637" w:rsidRDefault="00715637" w:rsidP="00715637">
            <w:pPr>
              <w:keepNext/>
              <w:keepLines/>
              <w:spacing w:after="0"/>
              <w:rPr>
                <w:rFonts w:ascii="Arial" w:hAnsi="Arial"/>
                <w:sz w:val="18"/>
                <w:lang w:eastAsia="sv-SE"/>
              </w:rPr>
            </w:pPr>
            <w:r w:rsidRPr="00715637">
              <w:rPr>
                <w:rFonts w:ascii="Arial" w:hAnsi="Arial"/>
                <w:sz w:val="18"/>
                <w:lang w:eastAsia="sv-SE"/>
              </w:rPr>
              <w:t xml:space="preserve">This field is mandatory present if the </w:t>
            </w:r>
            <w:r w:rsidRPr="00715637">
              <w:rPr>
                <w:rFonts w:ascii="Arial" w:hAnsi="Arial"/>
                <w:i/>
                <w:sz w:val="18"/>
                <w:lang w:eastAsia="sv-SE"/>
              </w:rPr>
              <w:t>CSI-ReportConfig</w:t>
            </w:r>
            <w:r w:rsidRPr="00715637">
              <w:rPr>
                <w:rFonts w:ascii="Arial" w:hAnsi="Arial"/>
                <w:sz w:val="18"/>
                <w:lang w:eastAsia="sv-SE"/>
              </w:rPr>
              <w:t xml:space="preserve"> identified by </w:t>
            </w:r>
            <w:r w:rsidRPr="00715637">
              <w:rPr>
                <w:rFonts w:ascii="Arial" w:hAnsi="Arial"/>
                <w:i/>
                <w:sz w:val="18"/>
                <w:lang w:eastAsia="sv-SE"/>
              </w:rPr>
              <w:t>reportConfigId</w:t>
            </w:r>
            <w:r w:rsidRPr="00715637">
              <w:rPr>
                <w:rFonts w:ascii="Arial" w:hAnsi="Arial"/>
                <w:sz w:val="18"/>
                <w:lang w:eastAsia="sv-SE"/>
              </w:rPr>
              <w:t xml:space="preserve"> is configured with </w:t>
            </w:r>
            <w:r w:rsidRPr="00715637">
              <w:rPr>
                <w:rFonts w:ascii="Arial" w:hAnsi="Arial"/>
                <w:i/>
                <w:sz w:val="18"/>
                <w:lang w:eastAsia="sv-SE"/>
              </w:rPr>
              <w:t>nzp-CSI-RS-ResourcesForInterference</w:t>
            </w:r>
            <w:r w:rsidRPr="00715637">
              <w:rPr>
                <w:rFonts w:ascii="Arial" w:hAnsi="Arial"/>
                <w:sz w:val="18"/>
                <w:lang w:eastAsia="sv-SE"/>
              </w:rPr>
              <w:t>; otherwise it is absent.</w:t>
            </w:r>
          </w:p>
        </w:tc>
      </w:tr>
      <w:tr w:rsidR="00715637" w:rsidRPr="00715637" w14:paraId="38737B30" w14:textId="77777777" w:rsidTr="003D2010">
        <w:tc>
          <w:tcPr>
            <w:tcW w:w="4145" w:type="dxa"/>
            <w:tcBorders>
              <w:top w:val="single" w:sz="4" w:space="0" w:color="auto"/>
              <w:left w:val="single" w:sz="4" w:space="0" w:color="auto"/>
              <w:bottom w:val="single" w:sz="4" w:space="0" w:color="auto"/>
              <w:right w:val="single" w:sz="4" w:space="0" w:color="auto"/>
            </w:tcBorders>
            <w:hideMark/>
          </w:tcPr>
          <w:p w14:paraId="6EB93212" w14:textId="77777777" w:rsidR="00715637" w:rsidRPr="00715637" w:rsidRDefault="00715637" w:rsidP="00715637">
            <w:pPr>
              <w:keepNext/>
              <w:keepLines/>
              <w:spacing w:after="0"/>
              <w:rPr>
                <w:rFonts w:ascii="Arial" w:hAnsi="Arial"/>
                <w:i/>
                <w:sz w:val="18"/>
                <w:lang w:eastAsia="sv-SE"/>
              </w:rPr>
            </w:pPr>
            <w:r w:rsidRPr="00715637">
              <w:rPr>
                <w:rFonts w:ascii="Arial" w:hAnsi="Arial"/>
                <w:i/>
                <w:sz w:val="18"/>
                <w:lang w:eastAsia="sv-SE"/>
              </w:rPr>
              <w:t>NoUnifiedTCI</w:t>
            </w:r>
          </w:p>
        </w:tc>
        <w:tc>
          <w:tcPr>
            <w:tcW w:w="10146" w:type="dxa"/>
            <w:tcBorders>
              <w:top w:val="single" w:sz="4" w:space="0" w:color="auto"/>
              <w:left w:val="single" w:sz="4" w:space="0" w:color="auto"/>
              <w:bottom w:val="single" w:sz="4" w:space="0" w:color="auto"/>
              <w:right w:val="single" w:sz="4" w:space="0" w:color="auto"/>
            </w:tcBorders>
            <w:hideMark/>
          </w:tcPr>
          <w:p w14:paraId="51C2C7B0" w14:textId="77777777" w:rsidR="00715637" w:rsidRPr="00715637" w:rsidRDefault="00715637" w:rsidP="00715637">
            <w:pPr>
              <w:keepNext/>
              <w:keepLines/>
              <w:spacing w:after="0"/>
              <w:rPr>
                <w:rFonts w:ascii="Arial" w:hAnsi="Arial"/>
                <w:sz w:val="18"/>
                <w:lang w:eastAsia="sv-SE"/>
              </w:rPr>
            </w:pPr>
            <w:r w:rsidRPr="00715637">
              <w:rPr>
                <w:rFonts w:ascii="Arial" w:hAnsi="Arial"/>
                <w:sz w:val="18"/>
                <w:lang w:eastAsia="sv-SE"/>
              </w:rPr>
              <w:t xml:space="preserve">This field is absent, Need R, if </w:t>
            </w:r>
            <w:r w:rsidRPr="00715637">
              <w:rPr>
                <w:rFonts w:ascii="Arial" w:hAnsi="Arial"/>
                <w:i/>
                <w:iCs/>
                <w:sz w:val="18"/>
                <w:lang w:eastAsia="sv-SE"/>
              </w:rPr>
              <w:t>unifiedTCI-StateType</w:t>
            </w:r>
            <w:r w:rsidRPr="00715637">
              <w:rPr>
                <w:rFonts w:ascii="Arial" w:hAnsi="Arial"/>
                <w:sz w:val="18"/>
                <w:lang w:eastAsia="sv-SE"/>
              </w:rPr>
              <w:t xml:space="preserve"> is configured for the serving cell in which the </w:t>
            </w:r>
            <w:r w:rsidRPr="00715637">
              <w:rPr>
                <w:rFonts w:ascii="Arial" w:hAnsi="Arial"/>
                <w:i/>
                <w:iCs/>
                <w:sz w:val="18"/>
                <w:lang w:eastAsia="sv-SE"/>
              </w:rPr>
              <w:t>CSI-AperiodicTriggerStateList</w:t>
            </w:r>
            <w:r w:rsidRPr="00715637">
              <w:rPr>
                <w:rFonts w:ascii="Arial" w:hAnsi="Arial"/>
                <w:sz w:val="18"/>
                <w:lang w:eastAsia="sv-SE"/>
              </w:rPr>
              <w:t xml:space="preserve"> is included. It is optionally present, Need R, otherwise.</w:t>
            </w:r>
          </w:p>
        </w:tc>
      </w:tr>
    </w:tbl>
    <w:p w14:paraId="1E69CBE8" w14:textId="77777777" w:rsidR="00715637" w:rsidRDefault="00715637" w:rsidP="00B951DA"/>
    <w:p w14:paraId="49B32895" w14:textId="1BA6E889" w:rsidR="00B951DA" w:rsidRPr="003576D0" w:rsidRDefault="00B951DA" w:rsidP="00B951DA">
      <w:pPr>
        <w:pStyle w:val="Note-Boxed"/>
        <w:jc w:val="center"/>
      </w:pPr>
      <w:r>
        <w:rPr>
          <w:rFonts w:ascii="Times New Roman" w:eastAsia="等线" w:hAnsi="Times New Roman" w:cs="Times New Roman" w:hint="eastAsia"/>
          <w:noProof/>
          <w:lang w:eastAsia="zh-CN"/>
        </w:rPr>
        <w:t>End</w:t>
      </w:r>
      <w:r w:rsidRPr="003576D0">
        <w:rPr>
          <w:rFonts w:ascii="Times New Roman" w:eastAsia="等线" w:hAnsi="Times New Roman" w:cs="Times New Roman"/>
          <w:noProof/>
          <w:lang w:eastAsia="zh-CN"/>
        </w:rPr>
        <w:t xml:space="preserve"> of Change</w:t>
      </w:r>
    </w:p>
    <w:p w14:paraId="4EED74D8" w14:textId="77777777" w:rsidR="00C16B06" w:rsidRPr="00B951DA" w:rsidRDefault="00C16B06" w:rsidP="00DB26DD">
      <w:pPr>
        <w:ind w:firstLineChars="200" w:firstLine="400"/>
        <w:rPr>
          <w:lang w:eastAsia="ko-KR"/>
        </w:rPr>
      </w:pPr>
    </w:p>
    <w:sectPr w:rsidR="00C16B06" w:rsidRPr="00B951DA" w:rsidSect="00715637">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1C17" w14:textId="77777777" w:rsidR="0020471E" w:rsidRPr="00D04EF0" w:rsidRDefault="0020471E">
      <w:pPr>
        <w:spacing w:after="0"/>
      </w:pPr>
      <w:r w:rsidRPr="00D04EF0">
        <w:separator/>
      </w:r>
    </w:p>
  </w:endnote>
  <w:endnote w:type="continuationSeparator" w:id="0">
    <w:p w14:paraId="52DD8229" w14:textId="77777777" w:rsidR="0020471E" w:rsidRPr="00D04EF0" w:rsidRDefault="0020471E">
      <w:pPr>
        <w:spacing w:after="0"/>
      </w:pPr>
      <w:r w:rsidRPr="00D04EF0">
        <w:continuationSeparator/>
      </w:r>
    </w:p>
  </w:endnote>
  <w:endnote w:type="continuationNotice" w:id="1">
    <w:p w14:paraId="5C295921" w14:textId="77777777" w:rsidR="0020471E" w:rsidRPr="00D04EF0" w:rsidRDefault="00204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8312" w14:textId="77777777" w:rsidR="0020471E" w:rsidRPr="00D04EF0" w:rsidRDefault="0020471E">
      <w:pPr>
        <w:spacing w:after="0"/>
      </w:pPr>
      <w:r w:rsidRPr="00D04EF0">
        <w:separator/>
      </w:r>
    </w:p>
  </w:footnote>
  <w:footnote w:type="continuationSeparator" w:id="0">
    <w:p w14:paraId="0C1A1A14" w14:textId="77777777" w:rsidR="0020471E" w:rsidRPr="00D04EF0" w:rsidRDefault="0020471E">
      <w:pPr>
        <w:spacing w:after="0"/>
      </w:pPr>
      <w:r w:rsidRPr="00D04EF0">
        <w:continuationSeparator/>
      </w:r>
    </w:p>
  </w:footnote>
  <w:footnote w:type="continuationNotice" w:id="1">
    <w:p w14:paraId="6F91E359" w14:textId="77777777" w:rsidR="0020471E" w:rsidRPr="00D04EF0" w:rsidRDefault="00204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1FCF"/>
    <w:multiLevelType w:val="hybridMultilevel"/>
    <w:tmpl w:val="A1F0E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B79FF"/>
    <w:multiLevelType w:val="hybridMultilevel"/>
    <w:tmpl w:val="D8B05158"/>
    <w:lvl w:ilvl="0" w:tplc="6284D6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0122F8A"/>
    <w:multiLevelType w:val="hybridMultilevel"/>
    <w:tmpl w:val="C7662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D0976"/>
    <w:multiLevelType w:val="hybridMultilevel"/>
    <w:tmpl w:val="CAD49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7"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4"/>
  </w:num>
  <w:num w:numId="9">
    <w:abstractNumId w:val="0"/>
  </w:num>
  <w:num w:numId="10">
    <w:abstractNumId w:val="3"/>
  </w:num>
  <w:num w:numId="1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kwrwUALrTDy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29"/>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BA1"/>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795"/>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55"/>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F1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D03"/>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31"/>
    <w:rsid w:val="00174250"/>
    <w:rsid w:val="001744A2"/>
    <w:rsid w:val="00174658"/>
    <w:rsid w:val="00174857"/>
    <w:rsid w:val="0017493E"/>
    <w:rsid w:val="00174ABF"/>
    <w:rsid w:val="00174DEC"/>
    <w:rsid w:val="00175F6D"/>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91F"/>
    <w:rsid w:val="00182E4C"/>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50"/>
    <w:rsid w:val="001E633D"/>
    <w:rsid w:val="001E6434"/>
    <w:rsid w:val="001E644B"/>
    <w:rsid w:val="001E64D1"/>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71E"/>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007"/>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8AF"/>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3BCF"/>
    <w:rsid w:val="002640DD"/>
    <w:rsid w:val="0026474C"/>
    <w:rsid w:val="00264885"/>
    <w:rsid w:val="00264E7B"/>
    <w:rsid w:val="00265064"/>
    <w:rsid w:val="002650A0"/>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D3E"/>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981"/>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3CF2"/>
    <w:rsid w:val="00364516"/>
    <w:rsid w:val="00364753"/>
    <w:rsid w:val="00365015"/>
    <w:rsid w:val="0036537C"/>
    <w:rsid w:val="0036562E"/>
    <w:rsid w:val="00365995"/>
    <w:rsid w:val="00366064"/>
    <w:rsid w:val="00366253"/>
    <w:rsid w:val="0036664D"/>
    <w:rsid w:val="0036681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A74"/>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0F09"/>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E1"/>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99"/>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4A"/>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CAC"/>
    <w:rsid w:val="00465F2B"/>
    <w:rsid w:val="004660EE"/>
    <w:rsid w:val="004666C8"/>
    <w:rsid w:val="00466829"/>
    <w:rsid w:val="00466DB6"/>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16E"/>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1"/>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4F6"/>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71"/>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0EC"/>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291"/>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25A"/>
    <w:rsid w:val="005B636F"/>
    <w:rsid w:val="005B64F3"/>
    <w:rsid w:val="005B6EB6"/>
    <w:rsid w:val="005B75F2"/>
    <w:rsid w:val="005B765C"/>
    <w:rsid w:val="005B79A7"/>
    <w:rsid w:val="005B79D1"/>
    <w:rsid w:val="005B7A33"/>
    <w:rsid w:val="005C0244"/>
    <w:rsid w:val="005C0BE5"/>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4B1"/>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637"/>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CC8"/>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199"/>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756"/>
    <w:rsid w:val="007E2B0A"/>
    <w:rsid w:val="007E2EA0"/>
    <w:rsid w:val="007E32F1"/>
    <w:rsid w:val="007E3927"/>
    <w:rsid w:val="007E3A65"/>
    <w:rsid w:val="007E43C3"/>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10"/>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D85"/>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F17"/>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D8"/>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B36"/>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16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0A"/>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E"/>
    <w:rsid w:val="009A7AB8"/>
    <w:rsid w:val="009A7D94"/>
    <w:rsid w:val="009A7DA7"/>
    <w:rsid w:val="009B04C2"/>
    <w:rsid w:val="009B090E"/>
    <w:rsid w:val="009B095C"/>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D7E"/>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C99"/>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727"/>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8DC"/>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05"/>
    <w:rsid w:val="00AA5130"/>
    <w:rsid w:val="00AA522A"/>
    <w:rsid w:val="00AA559D"/>
    <w:rsid w:val="00AA59C7"/>
    <w:rsid w:val="00AA5BC6"/>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724"/>
    <w:rsid w:val="00AC79E9"/>
    <w:rsid w:val="00AC7AC5"/>
    <w:rsid w:val="00AD0B29"/>
    <w:rsid w:val="00AD1CD8"/>
    <w:rsid w:val="00AD213E"/>
    <w:rsid w:val="00AD304D"/>
    <w:rsid w:val="00AD3551"/>
    <w:rsid w:val="00AD36F1"/>
    <w:rsid w:val="00AD378E"/>
    <w:rsid w:val="00AD382F"/>
    <w:rsid w:val="00AD3CE1"/>
    <w:rsid w:val="00AD4D48"/>
    <w:rsid w:val="00AD4DCD"/>
    <w:rsid w:val="00AD50CA"/>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BE"/>
    <w:rsid w:val="00B04F8D"/>
    <w:rsid w:val="00B05005"/>
    <w:rsid w:val="00B05643"/>
    <w:rsid w:val="00B0577B"/>
    <w:rsid w:val="00B05AE9"/>
    <w:rsid w:val="00B05B02"/>
    <w:rsid w:val="00B05BA8"/>
    <w:rsid w:val="00B05D12"/>
    <w:rsid w:val="00B05DCB"/>
    <w:rsid w:val="00B05EF8"/>
    <w:rsid w:val="00B05F21"/>
    <w:rsid w:val="00B0638A"/>
    <w:rsid w:val="00B064A9"/>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2E7"/>
    <w:rsid w:val="00B14D54"/>
    <w:rsid w:val="00B14E3D"/>
    <w:rsid w:val="00B15449"/>
    <w:rsid w:val="00B15835"/>
    <w:rsid w:val="00B15CA9"/>
    <w:rsid w:val="00B162CB"/>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A04"/>
    <w:rsid w:val="00B40F26"/>
    <w:rsid w:val="00B41062"/>
    <w:rsid w:val="00B412AF"/>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5D5"/>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D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4DB6"/>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55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1D7"/>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A78"/>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4C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6B5"/>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31"/>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99"/>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5FA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77"/>
    <w:rsid w:val="00DA2DD4"/>
    <w:rsid w:val="00DA2DD8"/>
    <w:rsid w:val="00DA3B1E"/>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20C"/>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2D"/>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5C3"/>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5C"/>
    <w:rsid w:val="00E7553F"/>
    <w:rsid w:val="00E75A4B"/>
    <w:rsid w:val="00E75D79"/>
    <w:rsid w:val="00E7611C"/>
    <w:rsid w:val="00E765E6"/>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680"/>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D8"/>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27"/>
    <w:rsid w:val="00EF5D40"/>
    <w:rsid w:val="00EF65E9"/>
    <w:rsid w:val="00EF6711"/>
    <w:rsid w:val="00EF7069"/>
    <w:rsid w:val="00EF7E22"/>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BFD"/>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45"/>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6F4"/>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59740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DC8F45-EDE1-43F6-9DD3-7BF2E0171368}">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1582</Words>
  <Characters>9018</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20</cp:revision>
  <cp:lastPrinted>2017-05-08T10:55:00Z</cp:lastPrinted>
  <dcterms:created xsi:type="dcterms:W3CDTF">2025-02-07T03:27:00Z</dcterms:created>
  <dcterms:modified xsi:type="dcterms:W3CDTF">2025-02-07T06:10:00Z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